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B620F1" w14:textId="1A5B0A13" w:rsidR="00E76F83" w:rsidRPr="00D776EF" w:rsidRDefault="00E76F83" w:rsidP="00E76F83">
      <w:pPr>
        <w:tabs>
          <w:tab w:val="right" w:pos="9630"/>
        </w:tabs>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b/>
          <w:noProof/>
          <w:sz w:val="24"/>
          <w:szCs w:val="24"/>
        </w:rPr>
        <w:t>3GPP TSG-</w:t>
      </w:r>
      <w:r w:rsidRPr="00471B80">
        <w:rPr>
          <w:rFonts w:ascii="Arial" w:hAnsi="Arial" w:cs="Arial"/>
          <w:b/>
          <w:noProof/>
          <w:sz w:val="24"/>
          <w:szCs w:val="24"/>
        </w:rPr>
        <w:t>SA WG2</w:t>
      </w:r>
      <w:r>
        <w:rPr>
          <w:rFonts w:ascii="Arial" w:hAnsi="Arial" w:cs="Arial"/>
          <w:b/>
          <w:noProof/>
          <w:sz w:val="24"/>
          <w:szCs w:val="24"/>
        </w:rPr>
        <w:t>#14</w:t>
      </w:r>
      <w:r w:rsidR="002445F2">
        <w:rPr>
          <w:rFonts w:ascii="Arial" w:hAnsi="Arial" w:cs="Arial"/>
          <w:b/>
          <w:noProof/>
          <w:sz w:val="24"/>
          <w:szCs w:val="24"/>
        </w:rPr>
        <w:t>6</w:t>
      </w:r>
      <w:r>
        <w:rPr>
          <w:rFonts w:ascii="Arial" w:hAnsi="Arial" w:cs="Arial"/>
          <w:b/>
          <w:noProof/>
          <w:sz w:val="24"/>
          <w:szCs w:val="24"/>
        </w:rPr>
        <w:t>E</w:t>
      </w:r>
      <w:r w:rsidRPr="00471B80">
        <w:rPr>
          <w:rFonts w:ascii="Arial" w:hAnsi="Arial" w:cs="Arial"/>
          <w:b/>
          <w:noProof/>
          <w:sz w:val="24"/>
          <w:szCs w:val="24"/>
        </w:rPr>
        <w:t xml:space="preserve"> </w:t>
      </w:r>
      <w:r>
        <w:rPr>
          <w:rFonts w:ascii="Arial" w:hAnsi="Arial" w:cs="Arial"/>
          <w:b/>
          <w:noProof/>
          <w:sz w:val="24"/>
          <w:szCs w:val="24"/>
        </w:rPr>
        <w:t>e-meeting</w:t>
      </w:r>
      <w:r w:rsidRPr="00471B80">
        <w:rPr>
          <w:rFonts w:ascii="Arial" w:hAnsi="Arial" w:cs="Arial"/>
          <w:b/>
          <w:noProof/>
          <w:sz w:val="24"/>
          <w:szCs w:val="24"/>
        </w:rPr>
        <w:tab/>
      </w:r>
      <w:r w:rsidRPr="001065BA">
        <w:rPr>
          <w:rFonts w:ascii="Arial" w:hAnsi="Arial" w:cs="Arial"/>
          <w:b/>
          <w:noProof/>
          <w:sz w:val="24"/>
          <w:szCs w:val="24"/>
        </w:rPr>
        <w:t>S2-210</w:t>
      </w:r>
      <w:r w:rsidR="00A56172">
        <w:rPr>
          <w:rFonts w:ascii="Arial" w:hAnsi="Arial" w:cs="Arial"/>
          <w:b/>
          <w:noProof/>
          <w:sz w:val="24"/>
          <w:szCs w:val="24"/>
        </w:rPr>
        <w:t>6120</w:t>
      </w:r>
    </w:p>
    <w:p w14:paraId="131A7DC4" w14:textId="70EAF990" w:rsidR="00E76F83" w:rsidRPr="00794FF1" w:rsidRDefault="00E76F83" w:rsidP="00E76F83">
      <w:pPr>
        <w:pBdr>
          <w:bottom w:val="single" w:sz="4" w:space="1" w:color="auto"/>
        </w:pBdr>
        <w:tabs>
          <w:tab w:val="right" w:pos="9630"/>
        </w:tabs>
        <w:rPr>
          <w:rFonts w:ascii="Arial" w:hAnsi="Arial" w:cs="Arial"/>
          <w:b/>
          <w:bCs/>
          <w:sz w:val="24"/>
          <w:szCs w:val="24"/>
        </w:rPr>
      </w:pPr>
      <w:r>
        <w:rPr>
          <w:rFonts w:ascii="Arial" w:hAnsi="Arial" w:cs="Arial"/>
          <w:b/>
          <w:noProof/>
          <w:sz w:val="24"/>
          <w:szCs w:val="24"/>
        </w:rPr>
        <w:t>Elbonia,</w:t>
      </w:r>
      <w:r w:rsidR="002445F2" w:rsidRPr="002445F2">
        <w:t xml:space="preserve"> </w:t>
      </w:r>
      <w:r w:rsidR="002445F2" w:rsidRPr="002445F2">
        <w:rPr>
          <w:rFonts w:ascii="Arial" w:hAnsi="Arial" w:cs="Arial"/>
          <w:b/>
          <w:noProof/>
          <w:sz w:val="24"/>
          <w:szCs w:val="24"/>
        </w:rPr>
        <w:t xml:space="preserve">16 – 27 August, </w:t>
      </w:r>
      <w:r>
        <w:rPr>
          <w:rFonts w:ascii="Arial" w:hAnsi="Arial" w:cs="Arial"/>
          <w:b/>
          <w:noProof/>
          <w:sz w:val="24"/>
          <w:szCs w:val="24"/>
        </w:rPr>
        <w:t>2021</w:t>
      </w:r>
      <w:r>
        <w:rPr>
          <w:rFonts w:ascii="Arial" w:hAnsi="Arial" w:cs="Arial"/>
          <w:b/>
          <w:bCs/>
          <w:sz w:val="24"/>
          <w:szCs w:val="24"/>
        </w:rPr>
        <w:t xml:space="preserve"> </w:t>
      </w:r>
      <w:r>
        <w:rPr>
          <w:rFonts w:ascii="Arial" w:hAnsi="Arial" w:cs="Arial"/>
          <w:b/>
          <w:bCs/>
          <w:sz w:val="24"/>
          <w:szCs w:val="24"/>
        </w:rPr>
        <w:tab/>
      </w:r>
      <w:r w:rsidRPr="00771F6E">
        <w:rPr>
          <w:rFonts w:ascii="Arial" w:hAnsi="Arial" w:cs="Arial"/>
          <w:b/>
          <w:bCs/>
          <w:i/>
          <w:iCs/>
          <w:color w:val="0000FF"/>
          <w:sz w:val="18"/>
          <w:szCs w:val="18"/>
        </w:rPr>
        <w:t>(was S2-210</w:t>
      </w:r>
      <w:r w:rsidR="008B4276">
        <w:rPr>
          <w:rFonts w:ascii="Arial" w:hAnsi="Arial" w:cs="Arial" w:hint="eastAsia"/>
          <w:b/>
          <w:bCs/>
          <w:i/>
          <w:iCs/>
          <w:color w:val="0000FF"/>
          <w:sz w:val="18"/>
          <w:szCs w:val="18"/>
          <w:lang w:eastAsia="zh-CN"/>
        </w:rPr>
        <w:t>xxxx</w:t>
      </w:r>
      <w:r w:rsidRPr="00771F6E">
        <w:rPr>
          <w:rFonts w:ascii="Arial" w:hAnsi="Arial" w:cs="Arial"/>
          <w:b/>
          <w:bCs/>
          <w:i/>
          <w:iCs/>
          <w:color w:val="0000FF"/>
          <w:sz w:val="18"/>
          <w:szCs w:val="18"/>
        </w:rPr>
        <w:t>)</w:t>
      </w:r>
    </w:p>
    <w:p w14:paraId="272C8B2D" w14:textId="2BB0C259" w:rsidR="00440983" w:rsidRDefault="00440983">
      <w:pPr>
        <w:ind w:left="2127" w:hanging="2127"/>
        <w:rPr>
          <w:rFonts w:ascii="Arial" w:hAnsi="Arial" w:cs="Arial"/>
          <w:b/>
        </w:rPr>
      </w:pPr>
      <w:r>
        <w:rPr>
          <w:rFonts w:ascii="Arial" w:hAnsi="Arial" w:cs="Arial"/>
          <w:b/>
        </w:rPr>
        <w:t>Source:</w:t>
      </w:r>
      <w:r>
        <w:rPr>
          <w:rFonts w:ascii="Arial" w:hAnsi="Arial" w:cs="Arial"/>
          <w:b/>
        </w:rPr>
        <w:tab/>
      </w:r>
      <w:r w:rsidR="008B4276">
        <w:rPr>
          <w:rFonts w:ascii="Arial" w:hAnsi="Arial" w:cs="Arial"/>
          <w:b/>
        </w:rPr>
        <w:t xml:space="preserve">Huawei, </w:t>
      </w:r>
      <w:proofErr w:type="spellStart"/>
      <w:r w:rsidR="008B4276">
        <w:rPr>
          <w:rFonts w:ascii="Arial" w:hAnsi="Arial" w:cs="Arial"/>
          <w:b/>
        </w:rPr>
        <w:t>HiSilicon</w:t>
      </w:r>
      <w:proofErr w:type="spellEnd"/>
    </w:p>
    <w:p w14:paraId="272C8B2E" w14:textId="4C58C0FE"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2B27B8">
        <w:rPr>
          <w:rFonts w:ascii="Arial" w:hAnsi="Arial" w:cs="Arial"/>
          <w:b/>
        </w:rPr>
        <w:t>5MBS</w:t>
      </w:r>
      <w:r w:rsidR="00A556E0">
        <w:rPr>
          <w:rFonts w:ascii="Arial" w:hAnsi="Arial" w:cs="Arial"/>
          <w:b/>
        </w:rPr>
        <w:t xml:space="preserve"> interworking with </w:t>
      </w:r>
      <w:r w:rsidR="0007421D">
        <w:rPr>
          <w:rFonts w:ascii="Arial" w:hAnsi="Arial" w:cs="Arial"/>
          <w:b/>
        </w:rPr>
        <w:t>e</w:t>
      </w:r>
      <w:r w:rsidR="00A556E0">
        <w:rPr>
          <w:rFonts w:ascii="Arial" w:hAnsi="Arial" w:cs="Arial"/>
          <w:b/>
        </w:rPr>
        <w:t>MBMS</w:t>
      </w:r>
      <w:r w:rsidR="004462E1">
        <w:rPr>
          <w:rFonts w:ascii="Arial" w:hAnsi="Arial" w:cs="Arial"/>
          <w:b/>
        </w:rPr>
        <w:t xml:space="preserve"> for same </w:t>
      </w:r>
      <w:r w:rsidR="00CC5C7F">
        <w:rPr>
          <w:rFonts w:ascii="Arial" w:hAnsi="Arial" w:cs="Arial"/>
          <w:b/>
        </w:rPr>
        <w:t xml:space="preserve">MBS </w:t>
      </w:r>
      <w:r w:rsidR="004462E1">
        <w:rPr>
          <w:rFonts w:ascii="Arial" w:hAnsi="Arial" w:cs="Arial"/>
          <w:b/>
        </w:rPr>
        <w:t>service at both side</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5071142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1E10">
        <w:rPr>
          <w:rFonts w:ascii="Arial" w:hAnsi="Arial" w:cs="Arial"/>
          <w:b/>
        </w:rPr>
        <w:t>8.</w:t>
      </w:r>
      <w:r w:rsidR="000A0468">
        <w:rPr>
          <w:rFonts w:ascii="Arial" w:hAnsi="Arial" w:cs="Arial"/>
          <w:b/>
        </w:rPr>
        <w:t>9</w:t>
      </w:r>
    </w:p>
    <w:p w14:paraId="272C8B31" w14:textId="23CFD19A"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A1E10">
        <w:rPr>
          <w:rFonts w:ascii="Arial" w:hAnsi="Arial" w:cs="Arial"/>
          <w:b/>
        </w:rPr>
        <w:t>5MBS / Rel-17</w:t>
      </w:r>
    </w:p>
    <w:p w14:paraId="272C8B32" w14:textId="72EDE9FA" w:rsidR="00BF023A" w:rsidRDefault="00BF023A" w:rsidP="00BF023A">
      <w:pPr>
        <w:rPr>
          <w:rFonts w:ascii="Arial" w:hAnsi="Arial" w:cs="Arial"/>
          <w:i/>
        </w:rPr>
      </w:pPr>
      <w:r>
        <w:rPr>
          <w:rFonts w:ascii="Arial" w:hAnsi="Arial" w:cs="Arial"/>
          <w:i/>
        </w:rPr>
        <w:t xml:space="preserve">Abstract of the contribution: </w:t>
      </w:r>
      <w:r w:rsidR="0007421D">
        <w:rPr>
          <w:rFonts w:ascii="Arial" w:hAnsi="Arial" w:cs="Arial"/>
          <w:i/>
        </w:rPr>
        <w:t xml:space="preserve">This document </w:t>
      </w:r>
      <w:r w:rsidR="00FB0184">
        <w:rPr>
          <w:rFonts w:ascii="Arial" w:hAnsi="Arial" w:cs="Arial"/>
          <w:i/>
        </w:rPr>
        <w:t>analyse the scenario of same service provided at the both EPS and 5GC side.</w:t>
      </w:r>
      <w:r>
        <w:rPr>
          <w:rFonts w:ascii="Arial" w:hAnsi="Arial" w:cs="Arial"/>
          <w:i/>
        </w:rPr>
        <w:t xml:space="preserve"> </w:t>
      </w:r>
    </w:p>
    <w:p w14:paraId="272C8B33" w14:textId="77777777" w:rsidR="001A1E10" w:rsidRDefault="001A1E10" w:rsidP="001A1E10">
      <w:pPr>
        <w:pStyle w:val="1"/>
      </w:pPr>
      <w:r>
        <w:t>1</w:t>
      </w:r>
      <w:r>
        <w:tab/>
        <w:t>Introduction</w:t>
      </w:r>
    </w:p>
    <w:p w14:paraId="1C17C57E" w14:textId="7FF55A04" w:rsidR="00B37A68" w:rsidRDefault="004A0393" w:rsidP="001A1E10">
      <w:pPr>
        <w:rPr>
          <w:lang w:eastAsia="zh-CN"/>
        </w:rPr>
      </w:pPr>
      <w:r>
        <w:rPr>
          <w:lang w:eastAsia="zh-CN"/>
        </w:rPr>
        <w:t>T</w:t>
      </w:r>
      <w:r w:rsidR="00B37A68">
        <w:rPr>
          <w:lang w:eastAsia="zh-CN"/>
        </w:rPr>
        <w:t xml:space="preserve">he 5MBS interworking with eMBMS has been discussed for several meetings and not reach too much progress. The main debate is on </w:t>
      </w:r>
      <w:r w:rsidR="0015656C">
        <w:rPr>
          <w:lang w:eastAsia="zh-CN"/>
        </w:rPr>
        <w:t xml:space="preserve">what is the meaning of </w:t>
      </w:r>
      <w:r w:rsidR="00B37A68">
        <w:rPr>
          <w:lang w:eastAsia="zh-CN"/>
        </w:rPr>
        <w:t>the same service is provided via eMBMS and 5MBS?</w:t>
      </w:r>
      <w:r w:rsidR="000B0075">
        <w:rPr>
          <w:lang w:eastAsia="zh-CN"/>
        </w:rPr>
        <w:t xml:space="preserve"> This paper analyse wh</w:t>
      </w:r>
      <w:r>
        <w:rPr>
          <w:lang w:eastAsia="zh-CN"/>
        </w:rPr>
        <w:t xml:space="preserve">ether </w:t>
      </w:r>
      <w:r w:rsidR="000B0075">
        <w:rPr>
          <w:lang w:eastAsia="zh-CN"/>
        </w:rPr>
        <w:t>the deployment assumption of the same service provided via eMBMS and 5MBS</w:t>
      </w:r>
      <w:r>
        <w:rPr>
          <w:lang w:eastAsia="zh-CN"/>
        </w:rPr>
        <w:t xml:space="preserve"> is realistic or not</w:t>
      </w:r>
      <w:r w:rsidR="000B0075">
        <w:rPr>
          <w:lang w:eastAsia="zh-CN"/>
        </w:rPr>
        <w:t>.</w:t>
      </w:r>
    </w:p>
    <w:p w14:paraId="0AD11B89" w14:textId="02F79BF0" w:rsidR="00490CE1" w:rsidRDefault="00490CE1" w:rsidP="00490CE1">
      <w:pPr>
        <w:pStyle w:val="1"/>
        <w:pBdr>
          <w:top w:val="none" w:sz="0" w:space="0" w:color="auto"/>
        </w:pBdr>
      </w:pPr>
      <w:r>
        <w:t>2</w:t>
      </w:r>
      <w:r>
        <w:tab/>
        <w:t>Discussion</w:t>
      </w:r>
    </w:p>
    <w:p w14:paraId="7DB7E8D0" w14:textId="39187900" w:rsidR="009078EF" w:rsidRDefault="000B0075" w:rsidP="00A5413D">
      <w:pPr>
        <w:rPr>
          <w:lang w:eastAsia="zh-CN"/>
        </w:rPr>
      </w:pPr>
      <w:r>
        <w:rPr>
          <w:rFonts w:hint="eastAsia"/>
          <w:lang w:val="en-US" w:eastAsia="zh-CN"/>
        </w:rPr>
        <w:t>I</w:t>
      </w:r>
      <w:r>
        <w:rPr>
          <w:lang w:val="en-US" w:eastAsia="zh-CN"/>
        </w:rPr>
        <w:t>n 5G network, due to the 5MBS service can be transferred via the individual delivery</w:t>
      </w:r>
      <w:r w:rsidR="003A52A8">
        <w:rPr>
          <w:lang w:val="en-US" w:eastAsia="zh-CN"/>
        </w:rPr>
        <w:t>. Thus indeed</w:t>
      </w:r>
      <w:r>
        <w:rPr>
          <w:lang w:val="en-US" w:eastAsia="zh-CN"/>
        </w:rPr>
        <w:t xml:space="preserve"> the MBS traffic can be delivered o</w:t>
      </w:r>
      <w:r w:rsidR="004A0393">
        <w:rPr>
          <w:lang w:val="en-US" w:eastAsia="zh-CN"/>
        </w:rPr>
        <w:t>ver</w:t>
      </w:r>
      <w:r>
        <w:rPr>
          <w:lang w:val="en-US" w:eastAsia="zh-CN"/>
        </w:rPr>
        <w:t xml:space="preserve"> whole 5G</w:t>
      </w:r>
      <w:r w:rsidR="00DA0295">
        <w:rPr>
          <w:lang w:val="en-US" w:eastAsia="zh-CN"/>
        </w:rPr>
        <w:t xml:space="preserve"> network coverage </w:t>
      </w:r>
      <w:r>
        <w:rPr>
          <w:lang w:val="en-US" w:eastAsia="zh-CN"/>
        </w:rPr>
        <w:t>without any restriction. Before</w:t>
      </w:r>
      <w:r w:rsidR="006F5D78">
        <w:rPr>
          <w:lang w:eastAsia="zh-CN"/>
        </w:rPr>
        <w:t xml:space="preserve"> the UE move</w:t>
      </w:r>
      <w:r>
        <w:rPr>
          <w:lang w:eastAsia="zh-CN"/>
        </w:rPr>
        <w:t>s</w:t>
      </w:r>
      <w:r w:rsidR="006F5D78">
        <w:rPr>
          <w:lang w:eastAsia="zh-CN"/>
        </w:rPr>
        <w:t xml:space="preserve"> to the EPS network, it is possible that</w:t>
      </w:r>
      <w:r w:rsidR="00156E63">
        <w:rPr>
          <w:lang w:eastAsia="zh-CN"/>
        </w:rPr>
        <w:t xml:space="preserve"> individual delivery mechanism is used</w:t>
      </w:r>
      <w:r w:rsidR="006F5D78">
        <w:rPr>
          <w:lang w:eastAsia="zh-CN"/>
        </w:rPr>
        <w:t xml:space="preserve"> to transfer the MBS session data</w:t>
      </w:r>
      <w:r w:rsidR="00156E63">
        <w:rPr>
          <w:lang w:eastAsia="zh-CN"/>
        </w:rPr>
        <w:t xml:space="preserve">. </w:t>
      </w:r>
      <w:r w:rsidR="006F5D78">
        <w:rPr>
          <w:lang w:eastAsia="zh-CN"/>
        </w:rPr>
        <w:t xml:space="preserve">So </w:t>
      </w:r>
      <w:r w:rsidR="0074375C">
        <w:rPr>
          <w:lang w:eastAsia="zh-CN"/>
        </w:rPr>
        <w:t xml:space="preserve">if </w:t>
      </w:r>
      <w:r w:rsidR="00DA0295">
        <w:rPr>
          <w:lang w:eastAsia="zh-CN"/>
        </w:rPr>
        <w:t xml:space="preserve">always </w:t>
      </w:r>
      <w:r w:rsidR="0074375C">
        <w:rPr>
          <w:lang w:eastAsia="zh-CN"/>
        </w:rPr>
        <w:t xml:space="preserve">the same </w:t>
      </w:r>
      <w:r w:rsidR="00DA0295">
        <w:rPr>
          <w:lang w:eastAsia="zh-CN"/>
        </w:rPr>
        <w:t xml:space="preserve">MBS </w:t>
      </w:r>
      <w:r w:rsidR="0074375C">
        <w:rPr>
          <w:lang w:eastAsia="zh-CN"/>
        </w:rPr>
        <w:t xml:space="preserve">service is </w:t>
      </w:r>
      <w:r w:rsidR="00DA0295">
        <w:rPr>
          <w:lang w:eastAsia="zh-CN"/>
        </w:rPr>
        <w:t xml:space="preserve">required to be </w:t>
      </w:r>
      <w:r w:rsidR="0074375C">
        <w:rPr>
          <w:lang w:eastAsia="zh-CN"/>
        </w:rPr>
        <w:t xml:space="preserve">provided in EPS and 5GS network, it means the whole EPS network </w:t>
      </w:r>
      <w:r w:rsidR="00DA0295">
        <w:rPr>
          <w:lang w:eastAsia="zh-CN"/>
        </w:rPr>
        <w:t xml:space="preserve">need </w:t>
      </w:r>
      <w:r w:rsidR="0074375C">
        <w:rPr>
          <w:lang w:eastAsia="zh-CN"/>
        </w:rPr>
        <w:t>support the same MBS service</w:t>
      </w:r>
      <w:r w:rsidR="00DA0295">
        <w:rPr>
          <w:lang w:eastAsia="zh-CN"/>
        </w:rPr>
        <w:t xml:space="preserve"> due to the UE may move to EPS network at different place of 5G network</w:t>
      </w:r>
      <w:r w:rsidR="0074375C">
        <w:rPr>
          <w:lang w:eastAsia="zh-CN"/>
        </w:rPr>
        <w:t xml:space="preserve">. </w:t>
      </w:r>
      <w:r w:rsidR="006F5D78">
        <w:rPr>
          <w:lang w:eastAsia="zh-CN"/>
        </w:rPr>
        <w:t>From our view this</w:t>
      </w:r>
      <w:r w:rsidR="0074375C">
        <w:rPr>
          <w:lang w:eastAsia="zh-CN"/>
        </w:rPr>
        <w:t xml:space="preserve"> deployment assumption</w:t>
      </w:r>
      <w:r w:rsidR="006F5D78">
        <w:rPr>
          <w:lang w:eastAsia="zh-CN"/>
        </w:rPr>
        <w:t xml:space="preserve"> is impossible. </w:t>
      </w:r>
    </w:p>
    <w:p w14:paraId="010744B3" w14:textId="73ADCC90" w:rsidR="000B0075" w:rsidRDefault="000B0075" w:rsidP="00A5413D">
      <w:pPr>
        <w:rPr>
          <w:lang w:eastAsia="zh-CN"/>
        </w:rPr>
      </w:pPr>
      <w:r>
        <w:rPr>
          <w:rFonts w:hint="eastAsia"/>
          <w:lang w:eastAsia="zh-CN"/>
        </w:rPr>
        <w:t xml:space="preserve">Supporting the same </w:t>
      </w:r>
      <w:r w:rsidR="007C566A">
        <w:rPr>
          <w:lang w:eastAsia="zh-CN"/>
        </w:rPr>
        <w:t xml:space="preserve">MBS </w:t>
      </w:r>
      <w:r>
        <w:rPr>
          <w:rFonts w:hint="eastAsia"/>
          <w:lang w:eastAsia="zh-CN"/>
        </w:rPr>
        <w:t>service</w:t>
      </w:r>
      <w:r w:rsidR="007C566A">
        <w:rPr>
          <w:lang w:eastAsia="zh-CN"/>
        </w:rPr>
        <w:t xml:space="preserve"> at </w:t>
      </w:r>
      <w:r w:rsidR="0042208A">
        <w:rPr>
          <w:lang w:eastAsia="zh-CN"/>
        </w:rPr>
        <w:t xml:space="preserve">whole </w:t>
      </w:r>
      <w:r w:rsidR="007C566A">
        <w:rPr>
          <w:lang w:eastAsia="zh-CN"/>
        </w:rPr>
        <w:t xml:space="preserve">EPS network </w:t>
      </w:r>
      <w:r>
        <w:rPr>
          <w:rFonts w:hint="eastAsia"/>
          <w:lang w:eastAsia="zh-CN"/>
        </w:rPr>
        <w:t>means at least two requirement</w:t>
      </w:r>
      <w:r w:rsidR="004A0393">
        <w:rPr>
          <w:lang w:eastAsia="zh-CN"/>
        </w:rPr>
        <w:t>s</w:t>
      </w:r>
      <w:r>
        <w:rPr>
          <w:rFonts w:hint="eastAsia"/>
          <w:lang w:eastAsia="zh-CN"/>
        </w:rPr>
        <w:t xml:space="preserve">: </w:t>
      </w:r>
    </w:p>
    <w:p w14:paraId="7BC17B7C" w14:textId="064C80FB" w:rsidR="003A52A8" w:rsidRDefault="000B0075" w:rsidP="006F5D78">
      <w:pPr>
        <w:pStyle w:val="B1"/>
        <w:numPr>
          <w:ilvl w:val="0"/>
          <w:numId w:val="47"/>
        </w:numPr>
        <w:rPr>
          <w:lang w:eastAsia="zh-CN"/>
        </w:rPr>
      </w:pPr>
      <w:r>
        <w:rPr>
          <w:lang w:eastAsia="zh-CN"/>
        </w:rPr>
        <w:t xml:space="preserve">Supporting EMBMS </w:t>
      </w:r>
      <w:r w:rsidR="004A0393">
        <w:rPr>
          <w:lang w:eastAsia="zh-CN"/>
        </w:rPr>
        <w:t>feature</w:t>
      </w:r>
      <w:r w:rsidR="003A52A8">
        <w:rPr>
          <w:lang w:eastAsia="zh-CN"/>
        </w:rPr>
        <w:t xml:space="preserve"> in the whole EPS network</w:t>
      </w:r>
      <w:r>
        <w:rPr>
          <w:lang w:eastAsia="zh-CN"/>
        </w:rPr>
        <w:t xml:space="preserve">: </w:t>
      </w:r>
    </w:p>
    <w:p w14:paraId="25193B7B" w14:textId="11042BD5" w:rsidR="006F5D78" w:rsidRDefault="004A0393" w:rsidP="003A52A8">
      <w:pPr>
        <w:pStyle w:val="B1"/>
        <w:ind w:left="704" w:firstLine="0"/>
        <w:rPr>
          <w:lang w:eastAsia="zh-CN"/>
        </w:rPr>
      </w:pPr>
      <w:r>
        <w:rPr>
          <w:lang w:eastAsia="zh-CN"/>
        </w:rPr>
        <w:t xml:space="preserve">Comparing to the unicast transmission </w:t>
      </w:r>
      <w:r w:rsidR="000B0075">
        <w:rPr>
          <w:lang w:eastAsia="zh-CN"/>
        </w:rPr>
        <w:t xml:space="preserve">the EMBMS </w:t>
      </w:r>
      <w:r>
        <w:rPr>
          <w:lang w:eastAsia="zh-CN"/>
        </w:rPr>
        <w:t xml:space="preserve">network normally is a separated part network and </w:t>
      </w:r>
      <w:r w:rsidR="000B0075">
        <w:rPr>
          <w:lang w:eastAsia="zh-CN"/>
        </w:rPr>
        <w:t xml:space="preserve">need </w:t>
      </w:r>
      <w:r w:rsidR="00490CE1">
        <w:rPr>
          <w:lang w:eastAsia="zh-CN"/>
        </w:rPr>
        <w:t>some special</w:t>
      </w:r>
      <w:r w:rsidR="009078EF">
        <w:rPr>
          <w:lang w:eastAsia="zh-CN"/>
        </w:rPr>
        <w:t xml:space="preserve"> plan ahead, e.g.</w:t>
      </w:r>
      <w:r w:rsidR="00490CE1">
        <w:rPr>
          <w:lang w:eastAsia="zh-CN"/>
        </w:rPr>
        <w:t xml:space="preserve"> radio </w:t>
      </w:r>
      <w:r w:rsidR="003A52A8">
        <w:rPr>
          <w:lang w:eastAsia="zh-CN"/>
        </w:rPr>
        <w:t>interface</w:t>
      </w:r>
      <w:r w:rsidR="00490CE1">
        <w:rPr>
          <w:lang w:eastAsia="zh-CN"/>
        </w:rPr>
        <w:t xml:space="preserve"> schedule and resource reservation. </w:t>
      </w:r>
      <w:r w:rsidR="009078EF">
        <w:rPr>
          <w:lang w:eastAsia="zh-CN"/>
        </w:rPr>
        <w:t xml:space="preserve">Those special plan </w:t>
      </w:r>
      <w:proofErr w:type="spellStart"/>
      <w:r w:rsidR="009078EF">
        <w:rPr>
          <w:lang w:eastAsia="zh-CN"/>
        </w:rPr>
        <w:t>can not</w:t>
      </w:r>
      <w:proofErr w:type="spellEnd"/>
      <w:r w:rsidR="009078EF">
        <w:rPr>
          <w:lang w:eastAsia="zh-CN"/>
        </w:rPr>
        <w:t xml:space="preserve"> be activated dynamically, e.g. radio resource and radio channel schedule. It may even happen that </w:t>
      </w:r>
      <w:r w:rsidR="00490CE1">
        <w:rPr>
          <w:lang w:eastAsia="zh-CN"/>
        </w:rPr>
        <w:t>the radio reso</w:t>
      </w:r>
      <w:r>
        <w:rPr>
          <w:lang w:eastAsia="zh-CN"/>
        </w:rPr>
        <w:t>urce reserved for EMBMS traffic are</w:t>
      </w:r>
      <w:r w:rsidR="009078EF">
        <w:rPr>
          <w:lang w:eastAsia="zh-CN"/>
        </w:rPr>
        <w:t xml:space="preserve"> dedicated </w:t>
      </w:r>
      <w:r>
        <w:rPr>
          <w:lang w:eastAsia="zh-CN"/>
        </w:rPr>
        <w:t xml:space="preserve">radio </w:t>
      </w:r>
      <w:r w:rsidR="009078EF">
        <w:rPr>
          <w:lang w:eastAsia="zh-CN"/>
        </w:rPr>
        <w:t xml:space="preserve">resource and </w:t>
      </w:r>
      <w:r w:rsidR="00490CE1">
        <w:rPr>
          <w:lang w:eastAsia="zh-CN"/>
        </w:rPr>
        <w:t xml:space="preserve">not possible to be </w:t>
      </w:r>
      <w:r>
        <w:rPr>
          <w:lang w:eastAsia="zh-CN"/>
        </w:rPr>
        <w:t>re-</w:t>
      </w:r>
      <w:r w:rsidR="00490CE1">
        <w:rPr>
          <w:lang w:eastAsia="zh-CN"/>
        </w:rPr>
        <w:t>used for unicast traffic.</w:t>
      </w:r>
      <w:r w:rsidR="009078EF">
        <w:rPr>
          <w:lang w:eastAsia="zh-CN"/>
        </w:rPr>
        <w:t xml:space="preserve"> </w:t>
      </w:r>
      <w:r w:rsidR="00490CE1">
        <w:rPr>
          <w:lang w:eastAsia="zh-CN"/>
        </w:rPr>
        <w:t>So w</w:t>
      </w:r>
      <w:r w:rsidR="006F5D78">
        <w:rPr>
          <w:lang w:eastAsia="zh-CN"/>
        </w:rPr>
        <w:t xml:space="preserve">hether all </w:t>
      </w:r>
      <w:r w:rsidR="0042208A">
        <w:rPr>
          <w:lang w:eastAsia="zh-CN"/>
        </w:rPr>
        <w:t>EPS network</w:t>
      </w:r>
      <w:r>
        <w:rPr>
          <w:lang w:eastAsia="zh-CN"/>
        </w:rPr>
        <w:t>, including the RAN/EPC,</w:t>
      </w:r>
      <w:r w:rsidR="006F5D78">
        <w:rPr>
          <w:lang w:eastAsia="zh-CN"/>
        </w:rPr>
        <w:t xml:space="preserve"> </w:t>
      </w:r>
      <w:r w:rsidR="00490CE1">
        <w:rPr>
          <w:lang w:eastAsia="zh-CN"/>
        </w:rPr>
        <w:t xml:space="preserve">need be EMBMS </w:t>
      </w:r>
      <w:r w:rsidR="0042208A">
        <w:rPr>
          <w:lang w:eastAsia="zh-CN"/>
        </w:rPr>
        <w:t xml:space="preserve">feature </w:t>
      </w:r>
      <w:r w:rsidR="003A52A8">
        <w:rPr>
          <w:lang w:eastAsia="zh-CN"/>
        </w:rPr>
        <w:t>ready (</w:t>
      </w:r>
      <w:r w:rsidR="009078EF">
        <w:rPr>
          <w:lang w:eastAsia="zh-CN"/>
        </w:rPr>
        <w:t xml:space="preserve">specific </w:t>
      </w:r>
      <w:r w:rsidR="00490CE1">
        <w:rPr>
          <w:lang w:eastAsia="zh-CN"/>
        </w:rPr>
        <w:t>resource reservation/</w:t>
      </w:r>
      <w:r w:rsidR="003A52A8">
        <w:rPr>
          <w:lang w:eastAsia="zh-CN"/>
        </w:rPr>
        <w:t>radio interface schedule</w:t>
      </w:r>
      <w:r w:rsidR="00490CE1">
        <w:rPr>
          <w:lang w:eastAsia="zh-CN"/>
        </w:rPr>
        <w:t xml:space="preserve">) for </w:t>
      </w:r>
      <w:r w:rsidR="003A52A8">
        <w:rPr>
          <w:lang w:eastAsia="zh-CN"/>
        </w:rPr>
        <w:t xml:space="preserve">potential </w:t>
      </w:r>
      <w:r w:rsidR="00490CE1">
        <w:rPr>
          <w:lang w:eastAsia="zh-CN"/>
        </w:rPr>
        <w:t xml:space="preserve">IWK </w:t>
      </w:r>
      <w:r w:rsidR="003A52A8">
        <w:rPr>
          <w:lang w:eastAsia="zh-CN"/>
        </w:rPr>
        <w:t>scenario is questionable?</w:t>
      </w:r>
      <w:r w:rsidR="006F5D78">
        <w:rPr>
          <w:lang w:eastAsia="zh-CN"/>
        </w:rPr>
        <w:t xml:space="preserve"> </w:t>
      </w:r>
    </w:p>
    <w:p w14:paraId="522CABDE" w14:textId="2117E51D" w:rsidR="00AA04EF" w:rsidRDefault="000B0075" w:rsidP="006F5D78">
      <w:pPr>
        <w:pStyle w:val="B1"/>
        <w:numPr>
          <w:ilvl w:val="0"/>
          <w:numId w:val="47"/>
        </w:numPr>
        <w:rPr>
          <w:lang w:eastAsia="zh-CN"/>
        </w:rPr>
      </w:pPr>
      <w:r>
        <w:rPr>
          <w:lang w:eastAsia="zh-CN"/>
        </w:rPr>
        <w:t xml:space="preserve">Supporting the </w:t>
      </w:r>
      <w:r w:rsidRPr="00490CE1">
        <w:rPr>
          <w:b/>
          <w:u w:val="single"/>
          <w:lang w:eastAsia="zh-CN"/>
        </w:rPr>
        <w:t>same</w:t>
      </w:r>
      <w:r>
        <w:rPr>
          <w:lang w:eastAsia="zh-CN"/>
        </w:rPr>
        <w:t xml:space="preserve"> EMBMS service: </w:t>
      </w:r>
      <w:r w:rsidR="006F5D78">
        <w:rPr>
          <w:lang w:eastAsia="zh-CN"/>
        </w:rPr>
        <w:t>Whether the same EMBMS service is configured at the</w:t>
      </w:r>
      <w:r w:rsidR="003A52A8">
        <w:rPr>
          <w:lang w:eastAsia="zh-CN"/>
        </w:rPr>
        <w:t xml:space="preserve"> whole</w:t>
      </w:r>
      <w:r w:rsidR="006F5D78">
        <w:rPr>
          <w:lang w:eastAsia="zh-CN"/>
        </w:rPr>
        <w:t xml:space="preserve"> EPS network? </w:t>
      </w:r>
    </w:p>
    <w:p w14:paraId="703F300F" w14:textId="099108DA" w:rsidR="003A52A8" w:rsidRDefault="003A52A8" w:rsidP="003A52A8">
      <w:pPr>
        <w:pStyle w:val="B1"/>
        <w:ind w:left="704" w:firstLine="0"/>
        <w:rPr>
          <w:lang w:eastAsia="zh-CN"/>
        </w:rPr>
      </w:pPr>
      <w:r>
        <w:rPr>
          <w:rFonts w:hint="eastAsia"/>
          <w:lang w:eastAsia="zh-CN"/>
        </w:rPr>
        <w:t>E</w:t>
      </w:r>
      <w:r>
        <w:rPr>
          <w:lang w:eastAsia="zh-CN"/>
        </w:rPr>
        <w:t xml:space="preserve">MBMS service is identified by the TMGI. UE </w:t>
      </w:r>
      <w:r w:rsidR="009078EF">
        <w:rPr>
          <w:lang w:eastAsia="zh-CN"/>
        </w:rPr>
        <w:t>is</w:t>
      </w:r>
      <w:r>
        <w:rPr>
          <w:lang w:eastAsia="zh-CN"/>
        </w:rPr>
        <w:t xml:space="preserve"> aware</w:t>
      </w:r>
      <w:r w:rsidR="009078EF">
        <w:rPr>
          <w:lang w:eastAsia="zh-CN"/>
        </w:rPr>
        <w:t xml:space="preserve"> which EMBMS service is supporting at the camping cell</w:t>
      </w:r>
      <w:r>
        <w:rPr>
          <w:lang w:eastAsia="zh-CN"/>
        </w:rPr>
        <w:t xml:space="preserve"> by monitoring the radio interface. S</w:t>
      </w:r>
      <w:r w:rsidR="009078EF">
        <w:rPr>
          <w:lang w:eastAsia="zh-CN"/>
        </w:rPr>
        <w:t xml:space="preserve">o whether it is possible that the neighbour </w:t>
      </w:r>
      <w:r w:rsidR="0042208A">
        <w:rPr>
          <w:lang w:eastAsia="zh-CN"/>
        </w:rPr>
        <w:t xml:space="preserve">LTE </w:t>
      </w:r>
      <w:r w:rsidR="009078EF">
        <w:rPr>
          <w:lang w:eastAsia="zh-CN"/>
        </w:rPr>
        <w:t>cell always happen to broadcast the same MBS service?</w:t>
      </w:r>
      <w:r w:rsidR="0042208A">
        <w:rPr>
          <w:lang w:eastAsia="zh-CN"/>
        </w:rPr>
        <w:t xml:space="preserve"> We do not think operator will broadcast the MBMS service in whole </w:t>
      </w:r>
      <w:proofErr w:type="spellStart"/>
      <w:r w:rsidR="0042208A">
        <w:rPr>
          <w:lang w:eastAsia="zh-CN"/>
        </w:rPr>
        <w:t>PLMn</w:t>
      </w:r>
      <w:proofErr w:type="spellEnd"/>
      <w:r w:rsidR="0042208A">
        <w:rPr>
          <w:lang w:eastAsia="zh-CN"/>
        </w:rPr>
        <w:t xml:space="preserve"> regardless whether there are user below. Thus we assume this MBS service is activated dynamically. </w:t>
      </w:r>
      <w:r w:rsidR="009078EF">
        <w:rPr>
          <w:lang w:eastAsia="zh-CN"/>
        </w:rPr>
        <w:t xml:space="preserve"> </w:t>
      </w:r>
    </w:p>
    <w:p w14:paraId="45856ACB" w14:textId="50590409" w:rsidR="00E87DD8" w:rsidRDefault="005C3971" w:rsidP="00AA04EF">
      <w:pPr>
        <w:pStyle w:val="B1"/>
        <w:numPr>
          <w:ilvl w:val="1"/>
          <w:numId w:val="47"/>
        </w:numPr>
        <w:rPr>
          <w:lang w:eastAsia="zh-CN"/>
        </w:rPr>
      </w:pPr>
      <w:r>
        <w:rPr>
          <w:lang w:eastAsia="zh-CN"/>
        </w:rPr>
        <w:t>Time to activate</w:t>
      </w:r>
      <w:r w:rsidR="00D41845">
        <w:rPr>
          <w:lang w:eastAsia="zh-CN"/>
        </w:rPr>
        <w:t>, a</w:t>
      </w:r>
      <w:r w:rsidR="00A5413D">
        <w:rPr>
          <w:lang w:eastAsia="zh-CN"/>
        </w:rPr>
        <w:t xml:space="preserve">ccording to TS 23.246 the </w:t>
      </w:r>
      <w:r w:rsidR="006F5D78">
        <w:rPr>
          <w:lang w:eastAsia="zh-CN"/>
        </w:rPr>
        <w:t xml:space="preserve">EMBMS </w:t>
      </w:r>
      <w:r w:rsidR="00156E63">
        <w:rPr>
          <w:lang w:eastAsia="zh-CN"/>
        </w:rPr>
        <w:t>service (i.e. the special TMGI)</w:t>
      </w:r>
      <w:r w:rsidR="00E87DD8">
        <w:rPr>
          <w:lang w:eastAsia="zh-CN"/>
        </w:rPr>
        <w:t xml:space="preserve"> is activat</w:t>
      </w:r>
      <w:r w:rsidR="00A5413D">
        <w:rPr>
          <w:lang w:eastAsia="zh-CN"/>
        </w:rPr>
        <w:t>ed dynamically via MB2-C/</w:t>
      </w:r>
      <w:proofErr w:type="spellStart"/>
      <w:r w:rsidR="00A5413D">
        <w:rPr>
          <w:lang w:eastAsia="zh-CN"/>
        </w:rPr>
        <w:t>xMB</w:t>
      </w:r>
      <w:proofErr w:type="spellEnd"/>
      <w:r w:rsidR="00A5413D">
        <w:rPr>
          <w:lang w:eastAsia="zh-CN"/>
        </w:rPr>
        <w:t xml:space="preserve">-C interface, which means </w:t>
      </w:r>
      <w:r w:rsidR="00AA04EF">
        <w:rPr>
          <w:lang w:eastAsia="zh-CN"/>
        </w:rPr>
        <w:t xml:space="preserve">the required EMBMS service (TMGI) </w:t>
      </w:r>
      <w:r w:rsidR="00E87DD8">
        <w:rPr>
          <w:lang w:eastAsia="zh-CN"/>
        </w:rPr>
        <w:t xml:space="preserve">need be activated by AF </w:t>
      </w:r>
      <w:r w:rsidR="00D41845">
        <w:rPr>
          <w:lang w:eastAsia="zh-CN"/>
        </w:rPr>
        <w:t>and not</w:t>
      </w:r>
      <w:r w:rsidR="00D41845" w:rsidRPr="00D41845">
        <w:rPr>
          <w:lang w:eastAsia="zh-CN"/>
        </w:rPr>
        <w:t xml:space="preserve"> </w:t>
      </w:r>
      <w:r w:rsidR="00D41845">
        <w:rPr>
          <w:lang w:eastAsia="zh-CN"/>
        </w:rPr>
        <w:t>always available</w:t>
      </w:r>
      <w:r w:rsidR="006F5D78">
        <w:rPr>
          <w:lang w:eastAsia="zh-CN"/>
        </w:rPr>
        <w:t>.</w:t>
      </w:r>
      <w:r w:rsidR="00D41845">
        <w:rPr>
          <w:lang w:eastAsia="zh-CN"/>
        </w:rPr>
        <w:t xml:space="preserve"> So does the AF is required to activate the EMBMS service regardless whether there are user at the EPS side? If not, </w:t>
      </w:r>
      <w:r w:rsidR="0042208A">
        <w:rPr>
          <w:lang w:eastAsia="zh-CN"/>
        </w:rPr>
        <w:t>when</w:t>
      </w:r>
      <w:r w:rsidR="00D41845">
        <w:rPr>
          <w:lang w:eastAsia="zh-CN"/>
        </w:rPr>
        <w:t xml:space="preserve"> the AF detects the </w:t>
      </w:r>
      <w:r w:rsidR="008230E0">
        <w:rPr>
          <w:lang w:eastAsia="zh-CN"/>
        </w:rPr>
        <w:t xml:space="preserve">MBMS </w:t>
      </w:r>
      <w:r w:rsidR="00D41845">
        <w:rPr>
          <w:lang w:eastAsia="zh-CN"/>
        </w:rPr>
        <w:t>activation at the EPS side is required?</w:t>
      </w:r>
      <w:r w:rsidR="0042208A">
        <w:rPr>
          <w:lang w:eastAsia="zh-CN"/>
        </w:rPr>
        <w:t xml:space="preserve"> Can the UE control the AF to activate the MBMS service dynamically?</w:t>
      </w:r>
    </w:p>
    <w:p w14:paraId="26A61B06" w14:textId="528975FF" w:rsidR="008230E0" w:rsidRDefault="008230E0" w:rsidP="008230E0">
      <w:pPr>
        <w:pStyle w:val="B1"/>
        <w:numPr>
          <w:ilvl w:val="1"/>
          <w:numId w:val="47"/>
        </w:numPr>
        <w:rPr>
          <w:lang w:eastAsia="zh-CN"/>
        </w:rPr>
      </w:pPr>
      <w:r>
        <w:rPr>
          <w:lang w:eastAsia="zh-CN"/>
        </w:rPr>
        <w:t>Broadcast Area: when the MBMS service is activated, the broadcast area is limited to certain areas instead of the whole PLMN. For handover from 5GS to EPS, it is not clear how the GCS AS is able to establish the eMBMS bearer at the target side before UE moves to EPS considering the handover is triggered by RAN node(i.e. how the AF know the indeed target cell before the HOV). So how the AF is aware which area EMBMS traffic need be activated?</w:t>
      </w:r>
    </w:p>
    <w:p w14:paraId="117FC2CC" w14:textId="7DDF3EEC" w:rsidR="00AA04EF" w:rsidRDefault="00E87DD8" w:rsidP="00AA04EF">
      <w:pPr>
        <w:pStyle w:val="B1"/>
        <w:numPr>
          <w:ilvl w:val="1"/>
          <w:numId w:val="47"/>
        </w:numPr>
        <w:rPr>
          <w:lang w:eastAsia="zh-CN"/>
        </w:rPr>
      </w:pPr>
      <w:r>
        <w:rPr>
          <w:lang w:eastAsia="zh-CN"/>
        </w:rPr>
        <w:lastRenderedPageBreak/>
        <w:t xml:space="preserve">Time delay, due to RAN schedule, i.e. the TMGI </w:t>
      </w:r>
      <w:proofErr w:type="spellStart"/>
      <w:r>
        <w:rPr>
          <w:lang w:eastAsia="zh-CN"/>
        </w:rPr>
        <w:t>can not</w:t>
      </w:r>
      <w:proofErr w:type="spellEnd"/>
      <w:r>
        <w:rPr>
          <w:lang w:eastAsia="zh-CN"/>
        </w:rPr>
        <w:t xml:space="preserve"> be broadcast</w:t>
      </w:r>
      <w:r w:rsidR="00D41845">
        <w:rPr>
          <w:lang w:eastAsia="zh-CN"/>
        </w:rPr>
        <w:t>ed</w:t>
      </w:r>
      <w:r>
        <w:rPr>
          <w:lang w:eastAsia="zh-CN"/>
        </w:rPr>
        <w:t xml:space="preserve"> immediately when it is received from the </w:t>
      </w:r>
      <w:r w:rsidR="008230E0">
        <w:rPr>
          <w:lang w:eastAsia="zh-CN"/>
        </w:rPr>
        <w:t>EPC</w:t>
      </w:r>
      <w:r>
        <w:rPr>
          <w:lang w:eastAsia="zh-CN"/>
        </w:rPr>
        <w:t xml:space="preserve">. It need some delay per radio interface schedule. So even the AF can immediately activate the EMBMS traffic, </w:t>
      </w:r>
      <w:r w:rsidR="00D41845">
        <w:rPr>
          <w:lang w:eastAsia="zh-CN"/>
        </w:rPr>
        <w:t xml:space="preserve">how </w:t>
      </w:r>
      <w:r>
        <w:rPr>
          <w:lang w:eastAsia="zh-CN"/>
        </w:rPr>
        <w:t xml:space="preserve">the UE </w:t>
      </w:r>
      <w:r w:rsidR="00D41845">
        <w:rPr>
          <w:lang w:eastAsia="zh-CN"/>
        </w:rPr>
        <w:t xml:space="preserve">detect the same MBS service </w:t>
      </w:r>
      <w:r w:rsidR="008230E0">
        <w:rPr>
          <w:lang w:eastAsia="zh-CN"/>
        </w:rPr>
        <w:t xml:space="preserve">is activated </w:t>
      </w:r>
      <w:r w:rsidR="00D41845">
        <w:rPr>
          <w:lang w:eastAsia="zh-CN"/>
        </w:rPr>
        <w:t>at the EPS network?</w:t>
      </w:r>
    </w:p>
    <w:p w14:paraId="5877E2BE" w14:textId="77777777" w:rsidR="0042208A" w:rsidRDefault="00AA04EF" w:rsidP="00AA04EF">
      <w:pPr>
        <w:rPr>
          <w:lang w:eastAsia="zh-CN"/>
        </w:rPr>
      </w:pPr>
      <w:r>
        <w:rPr>
          <w:lang w:eastAsia="zh-CN"/>
        </w:rPr>
        <w:t>Based on above analysis, we do</w:t>
      </w:r>
      <w:r w:rsidR="00390FDB">
        <w:rPr>
          <w:lang w:eastAsia="zh-CN"/>
        </w:rPr>
        <w:t xml:space="preserve"> see that the </w:t>
      </w:r>
      <w:r w:rsidR="00FB0184">
        <w:rPr>
          <w:lang w:val="en-US" w:eastAsia="zh-CN"/>
        </w:rPr>
        <w:t xml:space="preserve">scenario of the </w:t>
      </w:r>
      <w:r w:rsidR="00390FDB">
        <w:rPr>
          <w:lang w:eastAsia="zh-CN"/>
        </w:rPr>
        <w:t xml:space="preserve">same service </w:t>
      </w:r>
      <w:r w:rsidR="00390FDB" w:rsidRPr="00390FDB">
        <w:rPr>
          <w:lang w:eastAsia="zh-CN"/>
        </w:rPr>
        <w:t>provided via eMBMS and 5MBS</w:t>
      </w:r>
      <w:r w:rsidR="00390FDB">
        <w:rPr>
          <w:lang w:eastAsia="zh-CN"/>
        </w:rPr>
        <w:t xml:space="preserve"> is questionable</w:t>
      </w:r>
      <w:r>
        <w:rPr>
          <w:lang w:eastAsia="zh-CN"/>
        </w:rPr>
        <w:t xml:space="preserve">. </w:t>
      </w:r>
      <w:r w:rsidR="00FB0184">
        <w:rPr>
          <w:lang w:eastAsia="zh-CN"/>
        </w:rPr>
        <w:t xml:space="preserve">Some more clarification on that scenario need be clarified first. </w:t>
      </w:r>
    </w:p>
    <w:p w14:paraId="0DFA510F" w14:textId="0A427A95" w:rsidR="00F00F5B" w:rsidRDefault="00F00F5B" w:rsidP="00AA04EF">
      <w:pPr>
        <w:rPr>
          <w:lang w:val="en-US" w:eastAsia="zh-CN"/>
        </w:rPr>
      </w:pPr>
      <w:r>
        <w:rPr>
          <w:rFonts w:hint="eastAsia"/>
          <w:lang w:val="en-US" w:eastAsia="zh-CN"/>
        </w:rPr>
        <w:t>At S2#145E meeting, S2-2104664 further clarify</w:t>
      </w:r>
      <w:r>
        <w:rPr>
          <w:lang w:val="en-US" w:eastAsia="zh-CN"/>
        </w:rPr>
        <w:t>:</w:t>
      </w:r>
    </w:p>
    <w:p w14:paraId="577BB7C3" w14:textId="452CB5FB" w:rsidR="00F00F5B" w:rsidRDefault="00F00F5B" w:rsidP="002C72DE">
      <w:pPr>
        <w:pStyle w:val="B1"/>
        <w:numPr>
          <w:ilvl w:val="0"/>
          <w:numId w:val="48"/>
        </w:numPr>
        <w:rPr>
          <w:lang w:val="en-US" w:eastAsia="zh-CN"/>
        </w:rPr>
      </w:pPr>
      <w:r>
        <w:rPr>
          <w:lang w:val="en-US" w:eastAsia="zh-CN"/>
        </w:rPr>
        <w:t>The</w:t>
      </w:r>
      <w:r>
        <w:rPr>
          <w:rFonts w:hint="eastAsia"/>
          <w:lang w:val="en-US" w:eastAsia="zh-CN"/>
        </w:rPr>
        <w:t xml:space="preserve"> </w:t>
      </w:r>
      <w:r>
        <w:rPr>
          <w:lang w:val="en-US" w:eastAsia="zh-CN"/>
        </w:rPr>
        <w:t xml:space="preserve">UE based on the TMGI to determine that the same service is provided at both EPS and 5GS. That means for one TMGI regardless which EPS network and cell UE is to be moved. </w:t>
      </w:r>
    </w:p>
    <w:p w14:paraId="0AB47D30" w14:textId="2A7F59FE" w:rsidR="00F00F5B" w:rsidRPr="00F00F5B" w:rsidRDefault="00F00F5B" w:rsidP="002C72DE">
      <w:pPr>
        <w:pStyle w:val="B1"/>
        <w:numPr>
          <w:ilvl w:val="0"/>
          <w:numId w:val="48"/>
        </w:numPr>
        <w:rPr>
          <w:lang w:val="en-US" w:eastAsia="zh-CN"/>
        </w:rPr>
      </w:pPr>
      <w:r>
        <w:rPr>
          <w:lang w:val="en-US" w:eastAsia="zh-CN"/>
        </w:rPr>
        <w:t>T</w:t>
      </w:r>
      <w:r>
        <w:rPr>
          <w:rFonts w:hint="eastAsia"/>
          <w:lang w:val="en-US" w:eastAsia="zh-CN"/>
        </w:rPr>
        <w:t xml:space="preserve">he </w:t>
      </w:r>
      <w:r w:rsidR="002C72DE">
        <w:rPr>
          <w:lang w:val="en-US" w:eastAsia="zh-CN"/>
        </w:rPr>
        <w:t xml:space="preserve">network based on configuration to determine whether target EPS network support the same MBS service. However it does not mention how to handle the case if the target network does not support the same MBS service? Or it is assume if the IRAT interworking happens, the same MBS service is always provided regardless which destination EPS network it is?  </w:t>
      </w:r>
    </w:p>
    <w:p w14:paraId="78B36B76" w14:textId="689DE620" w:rsidR="00A5413D" w:rsidRDefault="002C72DE" w:rsidP="00AA04EF">
      <w:pPr>
        <w:rPr>
          <w:lang w:eastAsia="zh-CN"/>
        </w:rPr>
      </w:pPr>
      <w:r>
        <w:rPr>
          <w:lang w:val="en-US" w:eastAsia="zh-CN"/>
        </w:rPr>
        <w:t>If it is assumed that regardless which destination EPS network it is, the same MBS service is always provided</w:t>
      </w:r>
      <w:r w:rsidR="0042208A">
        <w:rPr>
          <w:lang w:val="en-US" w:eastAsia="zh-CN"/>
        </w:rPr>
        <w:t>,</w:t>
      </w:r>
      <w:r>
        <w:rPr>
          <w:lang w:val="en-US" w:eastAsia="zh-CN"/>
        </w:rPr>
        <w:t xml:space="preserve"> </w:t>
      </w:r>
      <w:r w:rsidR="0042208A">
        <w:rPr>
          <w:lang w:val="en-US" w:eastAsia="zh-CN"/>
        </w:rPr>
        <w:t>i</w:t>
      </w:r>
      <w:r>
        <w:rPr>
          <w:lang w:val="en-US" w:eastAsia="zh-CN"/>
        </w:rPr>
        <w:t>t is even worse</w:t>
      </w:r>
      <w:r w:rsidR="0042208A">
        <w:rPr>
          <w:lang w:val="en-US" w:eastAsia="zh-CN"/>
        </w:rPr>
        <w:t>(i.e. at least destination PLMN need be considered)</w:t>
      </w:r>
      <w:r>
        <w:rPr>
          <w:lang w:val="en-US" w:eastAsia="zh-CN"/>
        </w:rPr>
        <w:t>. Considering all above</w:t>
      </w:r>
      <w:r w:rsidR="0042208A">
        <w:rPr>
          <w:lang w:val="en-US" w:eastAsia="zh-CN"/>
        </w:rPr>
        <w:t>,</w:t>
      </w:r>
      <w:r>
        <w:rPr>
          <w:lang w:val="en-US" w:eastAsia="zh-CN"/>
        </w:rPr>
        <w:t xml:space="preserve"> it is unclear </w:t>
      </w:r>
      <w:r w:rsidR="0042208A">
        <w:rPr>
          <w:lang w:val="en-US" w:eastAsia="zh-CN"/>
        </w:rPr>
        <w:t xml:space="preserve">how to deploy </w:t>
      </w:r>
      <w:r>
        <w:rPr>
          <w:lang w:val="en-US" w:eastAsia="zh-CN"/>
        </w:rPr>
        <w:t xml:space="preserve">the same MBS service at the EPS and 5GS. </w:t>
      </w:r>
      <w:r w:rsidR="00390FDB">
        <w:rPr>
          <w:lang w:eastAsia="zh-CN"/>
        </w:rPr>
        <w:t xml:space="preserve">We suggest to remove the related </w:t>
      </w:r>
      <w:r w:rsidR="00FB0184">
        <w:rPr>
          <w:lang w:eastAsia="zh-CN"/>
        </w:rPr>
        <w:t xml:space="preserve">that </w:t>
      </w:r>
      <w:r w:rsidR="00390FDB">
        <w:rPr>
          <w:lang w:eastAsia="zh-CN"/>
        </w:rPr>
        <w:t xml:space="preserve">description until </w:t>
      </w:r>
      <w:r w:rsidR="00FB0184">
        <w:rPr>
          <w:lang w:eastAsia="zh-CN"/>
        </w:rPr>
        <w:t xml:space="preserve">there are clear understanding on </w:t>
      </w:r>
      <w:r w:rsidR="0042208A">
        <w:rPr>
          <w:lang w:eastAsia="zh-CN"/>
        </w:rPr>
        <w:t>related</w:t>
      </w:r>
      <w:r w:rsidR="00FB0184">
        <w:rPr>
          <w:lang w:eastAsia="zh-CN"/>
        </w:rPr>
        <w:t xml:space="preserve"> scenario.</w:t>
      </w:r>
    </w:p>
    <w:p w14:paraId="2C489D1B" w14:textId="4F6E5F3F" w:rsidR="009029F6" w:rsidRDefault="00FB0184" w:rsidP="009029F6">
      <w:pPr>
        <w:rPr>
          <w:lang w:eastAsia="zh-CN"/>
        </w:rPr>
      </w:pPr>
      <w:r>
        <w:rPr>
          <w:b/>
          <w:lang w:eastAsia="zh-CN"/>
        </w:rPr>
        <w:t>Proposal</w:t>
      </w:r>
      <w:r w:rsidR="009029F6" w:rsidRPr="009029F6">
        <w:rPr>
          <w:b/>
          <w:lang w:eastAsia="zh-CN"/>
        </w:rPr>
        <w:t xml:space="preserve"> 1:</w:t>
      </w:r>
      <w:r>
        <w:rPr>
          <w:b/>
          <w:lang w:eastAsia="zh-CN"/>
        </w:rPr>
        <w:t xml:space="preserve"> Remove the scenario of the same service </w:t>
      </w:r>
      <w:r w:rsidRPr="00FB0184">
        <w:rPr>
          <w:b/>
          <w:lang w:eastAsia="zh-CN"/>
        </w:rPr>
        <w:t>is provided via eMBMS and 5MBS</w:t>
      </w:r>
      <w:r>
        <w:rPr>
          <w:b/>
          <w:lang w:eastAsia="zh-CN"/>
        </w:rPr>
        <w:t>.</w:t>
      </w:r>
    </w:p>
    <w:p w14:paraId="272C8B3E" w14:textId="5B24DD09" w:rsidR="00DA49E9" w:rsidRDefault="00AC49B7" w:rsidP="00B167FE">
      <w:pPr>
        <w:pStyle w:val="1"/>
        <w:pBdr>
          <w:top w:val="none" w:sz="0" w:space="0" w:color="auto"/>
        </w:pBdr>
      </w:pPr>
      <w:r>
        <w:t>3</w:t>
      </w:r>
      <w:r w:rsidR="00DA49E9">
        <w:tab/>
      </w:r>
      <w:r w:rsidR="00DF0503">
        <w:t>Text p</w:t>
      </w:r>
      <w:r w:rsidR="009545E3">
        <w:t>roposal</w:t>
      </w:r>
    </w:p>
    <w:p w14:paraId="272C8B3F" w14:textId="552BDC12" w:rsidR="00DA49E9" w:rsidRDefault="00C55340" w:rsidP="00DA49E9">
      <w:pPr>
        <w:rPr>
          <w:rFonts w:eastAsia="MS Mincho"/>
        </w:rPr>
      </w:pPr>
      <w:r>
        <w:rPr>
          <w:rFonts w:eastAsia="MS Mincho"/>
        </w:rPr>
        <w:t>It is proposed to capture the following changes in TS</w:t>
      </w:r>
      <w:r w:rsidR="00E76F83">
        <w:rPr>
          <w:rFonts w:eastAsia="MS Mincho"/>
        </w:rPr>
        <w:t xml:space="preserve"> 23.247:</w:t>
      </w:r>
    </w:p>
    <w:p w14:paraId="1F723DF5" w14:textId="77777777" w:rsidR="00EF58E7" w:rsidRDefault="00EF58E7" w:rsidP="00EF58E7">
      <w:pPr>
        <w:spacing w:after="0"/>
        <w:rPr>
          <w:rFonts w:ascii="Arial" w:hAnsi="Arial" w:cs="Arial"/>
          <w:color w:val="FF0000"/>
          <w:sz w:val="32"/>
          <w:szCs w:val="32"/>
          <w:lang w:eastAsia="zh-CN"/>
        </w:rPr>
      </w:pPr>
    </w:p>
    <w:p w14:paraId="1E76BBA5" w14:textId="1ECF1F2C" w:rsidR="00DE1BFE" w:rsidRPr="00E253BE" w:rsidRDefault="00DE1BFE" w:rsidP="00DE1BFE">
      <w:pPr>
        <w:rPr>
          <w:rFonts w:ascii="Arial" w:hAnsi="Arial"/>
          <w:color w:val="auto"/>
          <w:sz w:val="36"/>
        </w:rPr>
      </w:pPr>
      <w:r>
        <w:rPr>
          <w:rFonts w:ascii="Arial" w:hAnsi="Arial"/>
          <w:color w:val="auto"/>
          <w:sz w:val="36"/>
        </w:rPr>
        <w:t xml:space="preserve">4. </w:t>
      </w:r>
      <w:r>
        <w:rPr>
          <w:rFonts w:ascii="Arial" w:hAnsi="Arial"/>
          <w:color w:val="auto"/>
          <w:sz w:val="36"/>
        </w:rPr>
        <w:tab/>
      </w:r>
      <w:r w:rsidRPr="00E253BE">
        <w:rPr>
          <w:rFonts w:ascii="Arial" w:hAnsi="Arial"/>
          <w:color w:val="auto"/>
          <w:sz w:val="36"/>
        </w:rPr>
        <w:t xml:space="preserve">Reference: </w:t>
      </w:r>
      <w:bookmarkStart w:id="0" w:name="_GoBack"/>
      <w:bookmarkEnd w:id="0"/>
    </w:p>
    <w:p w14:paraId="4C0960B0" w14:textId="7F7B3C1F" w:rsidR="00DE1BFE" w:rsidRDefault="00DE1BFE" w:rsidP="00DE1BFE">
      <w:pPr>
        <w:rPr>
          <w:rFonts w:eastAsia="MS Mincho"/>
        </w:rPr>
      </w:pPr>
      <w:r>
        <w:rPr>
          <w:rFonts w:eastAsia="MS Mincho" w:hint="eastAsia"/>
        </w:rPr>
        <w:t>&lt;</w:t>
      </w:r>
      <w:r>
        <w:rPr>
          <w:rFonts w:eastAsia="MS Mincho"/>
        </w:rPr>
        <w:t>1</w:t>
      </w:r>
      <w:r>
        <w:rPr>
          <w:rFonts w:eastAsia="MS Mincho" w:hint="eastAsia"/>
        </w:rPr>
        <w:t>&gt;</w:t>
      </w:r>
      <w:r>
        <w:rPr>
          <w:rFonts w:eastAsia="MS Mincho"/>
        </w:rPr>
        <w:t xml:space="preserve"> S2-210466</w:t>
      </w:r>
      <w:r w:rsidR="00F55B26">
        <w:rPr>
          <w:rFonts w:eastAsia="MS Mincho"/>
        </w:rPr>
        <w:t>4</w:t>
      </w:r>
      <w:r>
        <w:rPr>
          <w:rFonts w:eastAsia="MS Mincho"/>
        </w:rPr>
        <w:t xml:space="preserve">, </w:t>
      </w:r>
      <w:r w:rsidRPr="00E253BE">
        <w:rPr>
          <w:rFonts w:eastAsia="MS Mincho"/>
        </w:rPr>
        <w:t>5MBS interworking with eMBMS</w:t>
      </w:r>
      <w:r>
        <w:rPr>
          <w:rFonts w:eastAsia="MS Mincho"/>
        </w:rPr>
        <w:t xml:space="preserve">, </w:t>
      </w:r>
      <w:r w:rsidR="00F55B26" w:rsidRPr="00F55B26">
        <w:rPr>
          <w:rFonts w:eastAsia="MS Mincho"/>
        </w:rPr>
        <w:t>Qualcomm, Ericsson, LG Electronics, AT&amp;T</w:t>
      </w:r>
    </w:p>
    <w:p w14:paraId="65A24D27" w14:textId="77777777" w:rsidR="00DE1BFE" w:rsidRPr="00DE1BFE" w:rsidRDefault="00DE1BFE" w:rsidP="00EF58E7">
      <w:pPr>
        <w:spacing w:after="0"/>
        <w:rPr>
          <w:rFonts w:ascii="Arial" w:hAnsi="Arial" w:cs="Arial" w:hint="eastAsia"/>
          <w:color w:val="FF0000"/>
          <w:sz w:val="32"/>
          <w:szCs w:val="32"/>
          <w:lang w:eastAsia="zh-CN"/>
        </w:rPr>
      </w:pPr>
    </w:p>
    <w:p w14:paraId="765E6C6B" w14:textId="77777777" w:rsidR="00EF58E7" w:rsidRDefault="00EF58E7" w:rsidP="00EF58E7">
      <w:pPr>
        <w:spacing w:after="0"/>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p>
    <w:p w14:paraId="702F2F26" w14:textId="7EAF5277" w:rsidR="00DE7B9A" w:rsidRDefault="00DE7B9A" w:rsidP="00182F6E">
      <w:pPr>
        <w:pStyle w:val="B1"/>
        <w:ind w:firstLine="0"/>
        <w:rPr>
          <w:rFonts w:eastAsia="Malgun Gothic"/>
          <w:lang w:eastAsia="ko-KR"/>
        </w:rPr>
      </w:pPr>
    </w:p>
    <w:p w14:paraId="53028E64" w14:textId="77777777" w:rsidR="00104E59" w:rsidRPr="000C2A37" w:rsidRDefault="00104E59" w:rsidP="00104E59">
      <w:pPr>
        <w:pStyle w:val="2"/>
        <w:rPr>
          <w:lang w:eastAsia="ko-KR"/>
        </w:rPr>
      </w:pPr>
      <w:bookmarkStart w:id="1" w:name="_Toc66391754"/>
      <w:bookmarkStart w:id="2" w:name="_Toc70079046"/>
      <w:bookmarkStart w:id="3" w:name="_Toc73941259"/>
      <w:r>
        <w:rPr>
          <w:rFonts w:hint="eastAsia"/>
          <w:lang w:eastAsia="ko-KR"/>
        </w:rPr>
        <w:t>6.</w:t>
      </w:r>
      <w:r>
        <w:rPr>
          <w:lang w:eastAsia="ko-KR"/>
        </w:rPr>
        <w:t>8</w:t>
      </w:r>
      <w:r>
        <w:rPr>
          <w:lang w:eastAsia="ko-KR"/>
        </w:rPr>
        <w:tab/>
      </w:r>
      <w:r w:rsidRPr="000C2A37">
        <w:rPr>
          <w:lang w:eastAsia="ko-KR"/>
        </w:rPr>
        <w:t>Interworking with MBMS over E-UTRAN</w:t>
      </w:r>
      <w:r>
        <w:rPr>
          <w:lang w:eastAsia="zh-CN"/>
        </w:rPr>
        <w:t xml:space="preserve"> for </w:t>
      </w:r>
      <w:r>
        <w:t>public safety services</w:t>
      </w:r>
      <w:bookmarkEnd w:id="1"/>
      <w:bookmarkEnd w:id="2"/>
      <w:bookmarkEnd w:id="3"/>
    </w:p>
    <w:p w14:paraId="241D868B" w14:textId="77777777" w:rsidR="00104E59" w:rsidRPr="00E56456" w:rsidRDefault="00104E59" w:rsidP="00104E59">
      <w:r w:rsidRPr="00E56456">
        <w:t>In order to minimize the interruption of services, upon mobility from NR/5GC to E-UTRAN/EPC, the following applies:</w:t>
      </w:r>
    </w:p>
    <w:p w14:paraId="1BBF51C6" w14:textId="55D38924" w:rsidR="00104E59" w:rsidDel="00FB0184" w:rsidRDefault="00104E59" w:rsidP="00104E59">
      <w:pPr>
        <w:pStyle w:val="B1"/>
        <w:rPr>
          <w:del w:id="4" w:author="作者"/>
          <w:lang w:eastAsia="zh-CN"/>
        </w:rPr>
      </w:pPr>
      <w:del w:id="5" w:author="作者">
        <w:r w:rsidDel="00FB0184">
          <w:rPr>
            <w:lang w:eastAsia="zh-CN"/>
          </w:rPr>
          <w:delText>-</w:delText>
        </w:r>
        <w:r w:rsidDel="00FB0184">
          <w:rPr>
            <w:lang w:eastAsia="zh-CN"/>
          </w:rPr>
          <w:tab/>
          <w:delText>If the same multicast service is provided via eMBMS in target E-UTRAN, the session context for multicast service transferring is not handover to E-UTRAN during mobility from 5GS to EPS, i.e. the EPS bearer context associated with the MBS session is not transferred to EPS network. UE releases the related EPS bearer(s) and the associated MBS session context locally. After handover, the UE is connected to the target E-UTRAN, the UE starts to receive the service via eMBMS.</w:delText>
        </w:r>
      </w:del>
    </w:p>
    <w:p w14:paraId="15B0D327" w14:textId="48D32D7C" w:rsidR="00104E59" w:rsidRDefault="00104E59" w:rsidP="00104E59">
      <w:pPr>
        <w:pStyle w:val="B1"/>
        <w:rPr>
          <w:lang w:eastAsia="zh-CN"/>
        </w:rPr>
      </w:pPr>
      <w:r>
        <w:rPr>
          <w:lang w:eastAsia="zh-CN"/>
        </w:rPr>
        <w:t>-</w:t>
      </w:r>
      <w:r>
        <w:rPr>
          <w:lang w:eastAsia="zh-CN"/>
        </w:rPr>
        <w:tab/>
      </w:r>
      <w:del w:id="6" w:author="作者">
        <w:r w:rsidDel="00104E59">
          <w:rPr>
            <w:lang w:eastAsia="zh-CN"/>
          </w:rPr>
          <w:delText>If the same multicast service is not provided via eMBMS in target E-UTRAN, d</w:delText>
        </w:r>
      </w:del>
      <w:ins w:id="7" w:author="作者">
        <w:r>
          <w:rPr>
            <w:lang w:eastAsia="zh-CN"/>
          </w:rPr>
          <w:t>D</w:t>
        </w:r>
      </w:ins>
      <w:r>
        <w:rPr>
          <w:lang w:eastAsia="zh-CN"/>
        </w:rPr>
        <w:t xml:space="preserve">uring handover from 5GS to EPS procedure, the 5GC shared MBS traffic delivery method is switched to Individual MBS traffic delivery over EPS. The unicast </w:t>
      </w:r>
      <w:proofErr w:type="spellStart"/>
      <w:r>
        <w:rPr>
          <w:lang w:eastAsia="zh-CN"/>
        </w:rPr>
        <w:t>QoS</w:t>
      </w:r>
      <w:proofErr w:type="spellEnd"/>
      <w:r>
        <w:rPr>
          <w:lang w:eastAsia="zh-CN"/>
        </w:rPr>
        <w:t xml:space="preserve"> flow(s) corresponding to the multicast </w:t>
      </w:r>
      <w:proofErr w:type="spellStart"/>
      <w:r>
        <w:rPr>
          <w:lang w:eastAsia="zh-CN"/>
        </w:rPr>
        <w:t>QoS</w:t>
      </w:r>
      <w:proofErr w:type="spellEnd"/>
      <w:r>
        <w:rPr>
          <w:lang w:eastAsia="zh-CN"/>
        </w:rPr>
        <w:t xml:space="preserve"> flow(s) of the MBS session are mapped to EPS bearer(s).</w:t>
      </w:r>
    </w:p>
    <w:p w14:paraId="69EA9626" w14:textId="77777777" w:rsidR="00FB0184" w:rsidRPr="00E56456" w:rsidRDefault="00FB0184" w:rsidP="00FB0184">
      <w:r w:rsidRPr="00E56456">
        <w:t>In order to minimize the interruption of services, upon mobility from E-UTRAN/EPC to NR/5GC, the following applies:</w:t>
      </w:r>
    </w:p>
    <w:p w14:paraId="678F0FB6" w14:textId="77777777" w:rsidR="00FB0184" w:rsidRDefault="00FB0184" w:rsidP="00FB0184">
      <w:pPr>
        <w:pStyle w:val="B1"/>
        <w:rPr>
          <w:lang w:eastAsia="zh-CN"/>
        </w:rPr>
      </w:pPr>
      <w:r>
        <w:rPr>
          <w:lang w:eastAsia="zh-CN"/>
        </w:rPr>
        <w:t>-</w:t>
      </w:r>
      <w:r>
        <w:rPr>
          <w:lang w:eastAsia="zh-CN"/>
        </w:rPr>
        <w:tab/>
        <w:t xml:space="preserve">Before EPS to 5GS mobility, the application may trigger the switching the service receiving from eMBMS to Individual MBS traffic delivery over EPS. The AF provides the MBS Session ID (i.e. the TMGI or multicast IP address) as part of service information to PCF to trigger EPS bearer resource allocation for the service. Based on </w:t>
      </w:r>
      <w:r>
        <w:rPr>
          <w:lang w:eastAsia="zh-CN"/>
        </w:rPr>
        <w:lastRenderedPageBreak/>
        <w:t>the received MBS Session ID, the SMF+PGW-C link the established EPS bearer(s) with the indicated MBS session.</w:t>
      </w:r>
    </w:p>
    <w:p w14:paraId="765AA623" w14:textId="77777777" w:rsidR="00FB0184" w:rsidRDefault="00FB0184" w:rsidP="00FB0184">
      <w:pPr>
        <w:pStyle w:val="B1"/>
        <w:rPr>
          <w:lang w:eastAsia="zh-CN"/>
        </w:rPr>
      </w:pPr>
      <w:r>
        <w:rPr>
          <w:lang w:eastAsia="zh-CN"/>
        </w:rPr>
        <w:t>-</w:t>
      </w:r>
      <w:r>
        <w:rPr>
          <w:lang w:eastAsia="zh-CN"/>
        </w:rPr>
        <w:tab/>
        <w:t>If the UE receives the service via the Individual MBS traffic delivery over EPS, the Individual MBS traffic delivery over EPS is switched to 5GC Individual MBS traffic delivery method during handover from EPS to 5GS procedure. After handover, the SMF+PGW-C switches the 5GC Individual MBS traffic delivery method to 5GC shared MBS traffic delivery method if the target NG-RAN supports 5G MBS.</w:t>
      </w:r>
    </w:p>
    <w:p w14:paraId="0EA47192" w14:textId="77777777" w:rsidR="00FB0184" w:rsidRDefault="00FB0184" w:rsidP="00FB0184">
      <w:pPr>
        <w:pStyle w:val="B1"/>
        <w:rPr>
          <w:lang w:eastAsia="zh-CN"/>
        </w:rPr>
      </w:pPr>
      <w:r>
        <w:rPr>
          <w:lang w:eastAsia="zh-CN"/>
        </w:rPr>
        <w:t>-</w:t>
      </w:r>
      <w:r>
        <w:rPr>
          <w:lang w:eastAsia="zh-CN"/>
        </w:rPr>
        <w:tab/>
        <w:t>If the UE receives the service via eMBMS in source E-UTRAN, after handover from EPS to 5GS, the UE may join the MBS Session directly without reporting the UE is out of eMBMS service to AF.</w:t>
      </w:r>
    </w:p>
    <w:p w14:paraId="603088FD" w14:textId="1D553BFA" w:rsidR="00EF58E7" w:rsidRPr="00FB0184" w:rsidRDefault="00EF58E7" w:rsidP="00104E59">
      <w:pPr>
        <w:pStyle w:val="B1"/>
        <w:ind w:firstLine="0"/>
        <w:rPr>
          <w:lang w:eastAsia="zh-CN"/>
        </w:rPr>
      </w:pPr>
    </w:p>
    <w:p w14:paraId="4EEAB51C" w14:textId="37F96C14" w:rsidR="00D56D62" w:rsidRPr="00984D73" w:rsidRDefault="00EF58E7" w:rsidP="00EF58E7">
      <w:pPr>
        <w:pStyle w:val="B1"/>
        <w:ind w:firstLine="0"/>
        <w:rPr>
          <w:rFonts w:ascii="Arial" w:hAnsi="Arial" w:cs="Arial"/>
          <w:color w:val="FFFFFF"/>
          <w:sz w:val="36"/>
          <w:szCs w:val="36"/>
          <w:lang w:eastAsia="ko-KR"/>
        </w:rPr>
      </w:pPr>
      <w:bookmarkStart w:id="8" w:name="_Toc2086459"/>
      <w:bookmarkStart w:id="9" w:name="_Toc43806245"/>
      <w:bookmarkStart w:id="10" w:name="_Toc43806552"/>
      <w:bookmarkStart w:id="11" w:name="_Toc50630907"/>
      <w:bookmarkStart w:id="12" w:name="_Toc50631409"/>
      <w:r w:rsidRPr="008330F2">
        <w:rPr>
          <w:rFonts w:ascii="Arial" w:hAnsi="Arial" w:cs="Arial"/>
          <w:color w:val="FF0000"/>
          <w:sz w:val="32"/>
          <w:szCs w:val="32"/>
          <w:lang w:eastAsia="zh-CN"/>
        </w:rPr>
        <w:t>****************************** End Change *******</w:t>
      </w:r>
      <w:r w:rsidRPr="000975A3">
        <w:rPr>
          <w:rFonts w:ascii="Arial" w:hAnsi="Arial" w:cs="Arial"/>
          <w:color w:val="FF0000"/>
          <w:sz w:val="32"/>
          <w:szCs w:val="32"/>
          <w:lang w:eastAsia="zh-CN"/>
        </w:rPr>
        <w:t>**************</w:t>
      </w:r>
      <w:r w:rsidRPr="00DA2AE7">
        <w:rPr>
          <w:rFonts w:ascii="Arial" w:hAnsi="Arial" w:cs="Arial"/>
          <w:color w:val="FF0000"/>
          <w:sz w:val="32"/>
          <w:szCs w:val="32"/>
          <w:lang w:eastAsia="zh-CN"/>
        </w:rPr>
        <w:t>**</w:t>
      </w:r>
      <w:bookmarkEnd w:id="8"/>
      <w:bookmarkEnd w:id="9"/>
      <w:bookmarkEnd w:id="10"/>
      <w:bookmarkEnd w:id="11"/>
      <w:bookmarkEnd w:id="12"/>
    </w:p>
    <w:sectPr w:rsidR="00D56D62" w:rsidRPr="00984D73"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EB81E" w14:textId="77777777" w:rsidR="007E7415" w:rsidRDefault="007E7415">
      <w:r>
        <w:separator/>
      </w:r>
    </w:p>
    <w:p w14:paraId="49DA09B3" w14:textId="77777777" w:rsidR="007E7415" w:rsidRDefault="007E7415"/>
  </w:endnote>
  <w:endnote w:type="continuationSeparator" w:id="0">
    <w:p w14:paraId="08D5E4B3" w14:textId="77777777" w:rsidR="007E7415" w:rsidRDefault="007E7415">
      <w:r>
        <w:continuationSeparator/>
      </w:r>
    </w:p>
    <w:p w14:paraId="10B369DE" w14:textId="77777777" w:rsidR="007E7415" w:rsidRDefault="007E74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D" w14:textId="77777777" w:rsidR="00A5413D" w:rsidRDefault="00A5413D">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A5413D" w:rsidRDefault="00A541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A5413D" w:rsidRDefault="00A5413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979507" w14:textId="77777777" w:rsidR="007E7415" w:rsidRDefault="007E7415">
      <w:r>
        <w:separator/>
      </w:r>
    </w:p>
    <w:p w14:paraId="453CECB5" w14:textId="77777777" w:rsidR="007E7415" w:rsidRDefault="007E7415"/>
  </w:footnote>
  <w:footnote w:type="continuationSeparator" w:id="0">
    <w:p w14:paraId="536571BE" w14:textId="77777777" w:rsidR="007E7415" w:rsidRDefault="007E7415">
      <w:r>
        <w:continuationSeparator/>
      </w:r>
    </w:p>
    <w:p w14:paraId="75C96854" w14:textId="77777777" w:rsidR="007E7415" w:rsidRDefault="007E741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8" w14:textId="77777777" w:rsidR="00A5413D" w:rsidRDefault="00A5413D"/>
  <w:p w14:paraId="272C8B59" w14:textId="77777777" w:rsidR="00A5413D" w:rsidRDefault="00A5413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C8B5A" w14:textId="77777777" w:rsidR="00A5413D" w:rsidRPr="00861603" w:rsidRDefault="00A5413D">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A5413D" w:rsidRPr="00861603" w:rsidRDefault="00A5413D">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55B26">
      <w:rPr>
        <w:rFonts w:ascii="Arial" w:hAnsi="Arial" w:cs="Arial"/>
        <w:b/>
        <w:bCs/>
        <w:noProof/>
        <w:sz w:val="18"/>
        <w:lang w:val="fr-FR"/>
      </w:rPr>
      <w:t>3</w:t>
    </w:r>
    <w:r>
      <w:rPr>
        <w:rFonts w:ascii="Arial" w:hAnsi="Arial" w:cs="Arial"/>
        <w:b/>
        <w:bCs/>
        <w:sz w:val="18"/>
      </w:rPr>
      <w:fldChar w:fldCharType="end"/>
    </w:r>
  </w:p>
  <w:p w14:paraId="272C8B5C" w14:textId="77777777" w:rsidR="00A5413D" w:rsidRPr="00861603" w:rsidRDefault="00A5413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0A6F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C45D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D0B6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3C261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C0C1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5E1B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4A423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C46A0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BC4F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6EA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836996"/>
    <w:multiLevelType w:val="hybridMultilevel"/>
    <w:tmpl w:val="A1409782"/>
    <w:lvl w:ilvl="0" w:tplc="39CCA9F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0D5BC7"/>
    <w:multiLevelType w:val="hybridMultilevel"/>
    <w:tmpl w:val="5AF60714"/>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1914B99"/>
    <w:multiLevelType w:val="hybridMultilevel"/>
    <w:tmpl w:val="CA38758E"/>
    <w:lvl w:ilvl="0" w:tplc="FEB037FA">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509E71AD"/>
    <w:multiLevelType w:val="hybridMultilevel"/>
    <w:tmpl w:val="DBA4B454"/>
    <w:lvl w:ilvl="0" w:tplc="6F188764">
      <w:start w:val="8"/>
      <w:numFmt w:val="bullet"/>
      <w:lvlText w:val="-"/>
      <w:lvlJc w:val="left"/>
      <w:pPr>
        <w:ind w:left="704" w:hanging="420"/>
      </w:pPr>
      <w:rPr>
        <w:rFonts w:ascii="Times New Roman" w:eastAsia="Malgun Gothic" w:hAnsi="Times New Roman" w:cs="Times New Roman" w:hint="default"/>
      </w:rPr>
    </w:lvl>
    <w:lvl w:ilvl="1" w:tplc="6F188764">
      <w:start w:val="8"/>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6"/>
  </w:num>
  <w:num w:numId="2">
    <w:abstractNumId w:val="26"/>
  </w:num>
  <w:num w:numId="3">
    <w:abstractNumId w:val="40"/>
  </w:num>
  <w:num w:numId="4">
    <w:abstractNumId w:val="40"/>
  </w:num>
  <w:num w:numId="5">
    <w:abstractNumId w:val="38"/>
  </w:num>
  <w:num w:numId="6">
    <w:abstractNumId w:val="42"/>
  </w:num>
  <w:num w:numId="7">
    <w:abstractNumId w:val="28"/>
  </w:num>
  <w:num w:numId="8">
    <w:abstractNumId w:val="33"/>
  </w:num>
  <w:num w:numId="9">
    <w:abstractNumId w:val="29"/>
  </w:num>
  <w:num w:numId="10">
    <w:abstractNumId w:val="13"/>
  </w:num>
  <w:num w:numId="11">
    <w:abstractNumId w:val="24"/>
  </w:num>
  <w:num w:numId="12">
    <w:abstractNumId w:val="15"/>
  </w:num>
  <w:num w:numId="13">
    <w:abstractNumId w:val="18"/>
  </w:num>
  <w:num w:numId="14">
    <w:abstractNumId w:val="14"/>
  </w:num>
  <w:num w:numId="15">
    <w:abstractNumId w:val="39"/>
  </w:num>
  <w:num w:numId="16">
    <w:abstractNumId w:val="34"/>
  </w:num>
  <w:num w:numId="17">
    <w:abstractNumId w:val="25"/>
  </w:num>
  <w:num w:numId="18">
    <w:abstractNumId w:val="35"/>
  </w:num>
  <w:num w:numId="19">
    <w:abstractNumId w:val="11"/>
  </w:num>
  <w:num w:numId="20">
    <w:abstractNumId w:val="44"/>
  </w:num>
  <w:num w:numId="21">
    <w:abstractNumId w:val="17"/>
  </w:num>
  <w:num w:numId="22">
    <w:abstractNumId w:val="23"/>
  </w:num>
  <w:num w:numId="23">
    <w:abstractNumId w:val="43"/>
  </w:num>
  <w:num w:numId="24">
    <w:abstractNumId w:val="16"/>
  </w:num>
  <w:num w:numId="25">
    <w:abstractNumId w:val="41"/>
  </w:num>
  <w:num w:numId="26">
    <w:abstractNumId w:val="21"/>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 w:numId="39">
    <w:abstractNumId w:val="31"/>
  </w:num>
  <w:num w:numId="40">
    <w:abstractNumId w:val="32"/>
  </w:num>
  <w:num w:numId="41">
    <w:abstractNumId w:val="22"/>
  </w:num>
  <w:num w:numId="42">
    <w:abstractNumId w:val="45"/>
  </w:num>
  <w:num w:numId="43">
    <w:abstractNumId w:val="12"/>
  </w:num>
  <w:num w:numId="44">
    <w:abstractNumId w:val="30"/>
  </w:num>
  <w:num w:numId="45">
    <w:abstractNumId w:val="27"/>
  </w:num>
  <w:num w:numId="46">
    <w:abstractNumId w:val="10"/>
  </w:num>
  <w:num w:numId="47">
    <w:abstractNumId w:val="37"/>
  </w:num>
  <w:num w:numId="48">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removeDateAndTime/>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35E"/>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982"/>
    <w:rsid w:val="00033F59"/>
    <w:rsid w:val="000342F0"/>
    <w:rsid w:val="00034686"/>
    <w:rsid w:val="00035407"/>
    <w:rsid w:val="0003568F"/>
    <w:rsid w:val="000358EE"/>
    <w:rsid w:val="00035DA3"/>
    <w:rsid w:val="00036A97"/>
    <w:rsid w:val="00036C7A"/>
    <w:rsid w:val="00036DC3"/>
    <w:rsid w:val="000374AE"/>
    <w:rsid w:val="00037975"/>
    <w:rsid w:val="00037B82"/>
    <w:rsid w:val="000400AC"/>
    <w:rsid w:val="000400DB"/>
    <w:rsid w:val="00040798"/>
    <w:rsid w:val="00040945"/>
    <w:rsid w:val="000409CD"/>
    <w:rsid w:val="000410B0"/>
    <w:rsid w:val="00041273"/>
    <w:rsid w:val="0004154F"/>
    <w:rsid w:val="00041BF8"/>
    <w:rsid w:val="0004271C"/>
    <w:rsid w:val="00043288"/>
    <w:rsid w:val="00043866"/>
    <w:rsid w:val="00043912"/>
    <w:rsid w:val="00043EFA"/>
    <w:rsid w:val="00043F4F"/>
    <w:rsid w:val="0004421B"/>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AF0"/>
    <w:rsid w:val="00055DCC"/>
    <w:rsid w:val="00056103"/>
    <w:rsid w:val="00056388"/>
    <w:rsid w:val="0005760F"/>
    <w:rsid w:val="00060884"/>
    <w:rsid w:val="000614DF"/>
    <w:rsid w:val="00061CA7"/>
    <w:rsid w:val="00061FF0"/>
    <w:rsid w:val="00062404"/>
    <w:rsid w:val="00062B91"/>
    <w:rsid w:val="00063683"/>
    <w:rsid w:val="0006387B"/>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56E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07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367"/>
    <w:rsid w:val="000C4525"/>
    <w:rsid w:val="000C472D"/>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CEA"/>
    <w:rsid w:val="000D60BF"/>
    <w:rsid w:val="000D6791"/>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7BD9"/>
    <w:rsid w:val="001001D7"/>
    <w:rsid w:val="00101B03"/>
    <w:rsid w:val="00101E65"/>
    <w:rsid w:val="0010219F"/>
    <w:rsid w:val="001032CB"/>
    <w:rsid w:val="001036A5"/>
    <w:rsid w:val="001038DA"/>
    <w:rsid w:val="00103CA3"/>
    <w:rsid w:val="00103DF9"/>
    <w:rsid w:val="001046E0"/>
    <w:rsid w:val="001046EC"/>
    <w:rsid w:val="00104E59"/>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9A1"/>
    <w:rsid w:val="00123B25"/>
    <w:rsid w:val="001245E5"/>
    <w:rsid w:val="001246D9"/>
    <w:rsid w:val="0012485E"/>
    <w:rsid w:val="00125727"/>
    <w:rsid w:val="00125DDA"/>
    <w:rsid w:val="00127ECD"/>
    <w:rsid w:val="00130406"/>
    <w:rsid w:val="00130600"/>
    <w:rsid w:val="001310D0"/>
    <w:rsid w:val="001314B6"/>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1564"/>
    <w:rsid w:val="0014210A"/>
    <w:rsid w:val="0014216E"/>
    <w:rsid w:val="0014278F"/>
    <w:rsid w:val="0014466E"/>
    <w:rsid w:val="0014483E"/>
    <w:rsid w:val="00144B4A"/>
    <w:rsid w:val="00145870"/>
    <w:rsid w:val="00145ACE"/>
    <w:rsid w:val="00145F4D"/>
    <w:rsid w:val="0014716E"/>
    <w:rsid w:val="00147414"/>
    <w:rsid w:val="00147948"/>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656C"/>
    <w:rsid w:val="00156E63"/>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D1A"/>
    <w:rsid w:val="00175E6D"/>
    <w:rsid w:val="001761FE"/>
    <w:rsid w:val="00176205"/>
    <w:rsid w:val="00176476"/>
    <w:rsid w:val="00177736"/>
    <w:rsid w:val="00177DE5"/>
    <w:rsid w:val="00180E7C"/>
    <w:rsid w:val="00181B22"/>
    <w:rsid w:val="0018220B"/>
    <w:rsid w:val="00182DC4"/>
    <w:rsid w:val="00182F6E"/>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3B52"/>
    <w:rsid w:val="00194C6B"/>
    <w:rsid w:val="00195CDF"/>
    <w:rsid w:val="0019668E"/>
    <w:rsid w:val="00196CAD"/>
    <w:rsid w:val="0019707E"/>
    <w:rsid w:val="00197C20"/>
    <w:rsid w:val="001A0522"/>
    <w:rsid w:val="001A081D"/>
    <w:rsid w:val="001A0AB2"/>
    <w:rsid w:val="001A11FF"/>
    <w:rsid w:val="001A1659"/>
    <w:rsid w:val="001A1E10"/>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069"/>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3624"/>
    <w:rsid w:val="001C57A2"/>
    <w:rsid w:val="001C64B2"/>
    <w:rsid w:val="001C65E3"/>
    <w:rsid w:val="001C681B"/>
    <w:rsid w:val="001C7543"/>
    <w:rsid w:val="001D0000"/>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1E4"/>
    <w:rsid w:val="001E1B70"/>
    <w:rsid w:val="001E2455"/>
    <w:rsid w:val="001E3687"/>
    <w:rsid w:val="001E39F7"/>
    <w:rsid w:val="001E402C"/>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259"/>
    <w:rsid w:val="001F4FB0"/>
    <w:rsid w:val="001F6A2A"/>
    <w:rsid w:val="001F7ABD"/>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62AB"/>
    <w:rsid w:val="0020713F"/>
    <w:rsid w:val="002076AF"/>
    <w:rsid w:val="00207AE4"/>
    <w:rsid w:val="00210E6A"/>
    <w:rsid w:val="002112A6"/>
    <w:rsid w:val="002116AE"/>
    <w:rsid w:val="0021183B"/>
    <w:rsid w:val="00211CB6"/>
    <w:rsid w:val="002133A1"/>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555B"/>
    <w:rsid w:val="00235A58"/>
    <w:rsid w:val="00235BFB"/>
    <w:rsid w:val="002360C4"/>
    <w:rsid w:val="00237038"/>
    <w:rsid w:val="00237571"/>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5F2"/>
    <w:rsid w:val="0024482C"/>
    <w:rsid w:val="0024549C"/>
    <w:rsid w:val="002459F8"/>
    <w:rsid w:val="00245A94"/>
    <w:rsid w:val="00245DDB"/>
    <w:rsid w:val="0024676B"/>
    <w:rsid w:val="00246BF8"/>
    <w:rsid w:val="00250220"/>
    <w:rsid w:val="002502EB"/>
    <w:rsid w:val="00250960"/>
    <w:rsid w:val="00251057"/>
    <w:rsid w:val="00252A67"/>
    <w:rsid w:val="00252B4B"/>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C45"/>
    <w:rsid w:val="002641FA"/>
    <w:rsid w:val="00264BDC"/>
    <w:rsid w:val="00265461"/>
    <w:rsid w:val="00265DC4"/>
    <w:rsid w:val="00266CBA"/>
    <w:rsid w:val="002674A1"/>
    <w:rsid w:val="002675C4"/>
    <w:rsid w:val="00267626"/>
    <w:rsid w:val="002703AA"/>
    <w:rsid w:val="00273593"/>
    <w:rsid w:val="0027437E"/>
    <w:rsid w:val="00274899"/>
    <w:rsid w:val="00274B72"/>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5370"/>
    <w:rsid w:val="002859C3"/>
    <w:rsid w:val="00285BDD"/>
    <w:rsid w:val="00286854"/>
    <w:rsid w:val="00286D0B"/>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607D"/>
    <w:rsid w:val="0029608F"/>
    <w:rsid w:val="00296718"/>
    <w:rsid w:val="00296A94"/>
    <w:rsid w:val="00296FE2"/>
    <w:rsid w:val="00297126"/>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641"/>
    <w:rsid w:val="002B265D"/>
    <w:rsid w:val="002B27B8"/>
    <w:rsid w:val="002B2BEB"/>
    <w:rsid w:val="002B2CB9"/>
    <w:rsid w:val="002B2D90"/>
    <w:rsid w:val="002B2EE9"/>
    <w:rsid w:val="002B3503"/>
    <w:rsid w:val="002B3F35"/>
    <w:rsid w:val="002B429E"/>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2DE"/>
    <w:rsid w:val="002C7653"/>
    <w:rsid w:val="002D11E6"/>
    <w:rsid w:val="002D1794"/>
    <w:rsid w:val="002D1B47"/>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3098"/>
    <w:rsid w:val="002E34F4"/>
    <w:rsid w:val="002E35C1"/>
    <w:rsid w:val="002E408F"/>
    <w:rsid w:val="002E5040"/>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3CD"/>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106"/>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C2C"/>
    <w:rsid w:val="003310FA"/>
    <w:rsid w:val="0033112E"/>
    <w:rsid w:val="00331402"/>
    <w:rsid w:val="003316FB"/>
    <w:rsid w:val="003326E4"/>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50709"/>
    <w:rsid w:val="00350B0B"/>
    <w:rsid w:val="00350C1D"/>
    <w:rsid w:val="00350D0C"/>
    <w:rsid w:val="00350EDE"/>
    <w:rsid w:val="00350F92"/>
    <w:rsid w:val="00351931"/>
    <w:rsid w:val="0035206C"/>
    <w:rsid w:val="003527E1"/>
    <w:rsid w:val="00352FC0"/>
    <w:rsid w:val="0035330F"/>
    <w:rsid w:val="00353FE1"/>
    <w:rsid w:val="00354099"/>
    <w:rsid w:val="00354172"/>
    <w:rsid w:val="003550A6"/>
    <w:rsid w:val="00355909"/>
    <w:rsid w:val="00355990"/>
    <w:rsid w:val="00355DA1"/>
    <w:rsid w:val="003561A1"/>
    <w:rsid w:val="00356B71"/>
    <w:rsid w:val="00356C6F"/>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5202"/>
    <w:rsid w:val="003761C5"/>
    <w:rsid w:val="003764D4"/>
    <w:rsid w:val="003769D6"/>
    <w:rsid w:val="00376B83"/>
    <w:rsid w:val="003776A9"/>
    <w:rsid w:val="00380EEF"/>
    <w:rsid w:val="0038100D"/>
    <w:rsid w:val="003812F0"/>
    <w:rsid w:val="0038186A"/>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0FDB"/>
    <w:rsid w:val="0039117A"/>
    <w:rsid w:val="003924C4"/>
    <w:rsid w:val="00392CA4"/>
    <w:rsid w:val="00393761"/>
    <w:rsid w:val="00394438"/>
    <w:rsid w:val="00394ED9"/>
    <w:rsid w:val="00395CB1"/>
    <w:rsid w:val="0039688D"/>
    <w:rsid w:val="00396F85"/>
    <w:rsid w:val="003973D9"/>
    <w:rsid w:val="003975CA"/>
    <w:rsid w:val="00397E76"/>
    <w:rsid w:val="003A161E"/>
    <w:rsid w:val="003A1B02"/>
    <w:rsid w:val="003A2B5A"/>
    <w:rsid w:val="003A3352"/>
    <w:rsid w:val="003A3DC6"/>
    <w:rsid w:val="003A3E59"/>
    <w:rsid w:val="003A3EEB"/>
    <w:rsid w:val="003A5059"/>
    <w:rsid w:val="003A528C"/>
    <w:rsid w:val="003A52A8"/>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DF5"/>
    <w:rsid w:val="003B6B1D"/>
    <w:rsid w:val="003B6ED6"/>
    <w:rsid w:val="003B7436"/>
    <w:rsid w:val="003B7D52"/>
    <w:rsid w:val="003C15AA"/>
    <w:rsid w:val="003C1FEE"/>
    <w:rsid w:val="003C2B17"/>
    <w:rsid w:val="003C3491"/>
    <w:rsid w:val="003C3F62"/>
    <w:rsid w:val="003C4199"/>
    <w:rsid w:val="003C475B"/>
    <w:rsid w:val="003C4AC1"/>
    <w:rsid w:val="003C4DB0"/>
    <w:rsid w:val="003C5720"/>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E87"/>
    <w:rsid w:val="003E51BD"/>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85F"/>
    <w:rsid w:val="00416A0B"/>
    <w:rsid w:val="00416C32"/>
    <w:rsid w:val="00416C7B"/>
    <w:rsid w:val="00416D6F"/>
    <w:rsid w:val="00416D8F"/>
    <w:rsid w:val="004170DC"/>
    <w:rsid w:val="0041789F"/>
    <w:rsid w:val="00420324"/>
    <w:rsid w:val="00420457"/>
    <w:rsid w:val="004206B4"/>
    <w:rsid w:val="00420BEE"/>
    <w:rsid w:val="00421C67"/>
    <w:rsid w:val="0042208A"/>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2713"/>
    <w:rsid w:val="00442785"/>
    <w:rsid w:val="00443523"/>
    <w:rsid w:val="00443DD4"/>
    <w:rsid w:val="004443C3"/>
    <w:rsid w:val="00444C77"/>
    <w:rsid w:val="00444DA9"/>
    <w:rsid w:val="00445088"/>
    <w:rsid w:val="00445911"/>
    <w:rsid w:val="004462E1"/>
    <w:rsid w:val="00446380"/>
    <w:rsid w:val="0044687F"/>
    <w:rsid w:val="00446F59"/>
    <w:rsid w:val="00446F88"/>
    <w:rsid w:val="00447161"/>
    <w:rsid w:val="004471DD"/>
    <w:rsid w:val="00447A1A"/>
    <w:rsid w:val="00447CC8"/>
    <w:rsid w:val="00447F67"/>
    <w:rsid w:val="00450382"/>
    <w:rsid w:val="00450803"/>
    <w:rsid w:val="00450A65"/>
    <w:rsid w:val="00450A77"/>
    <w:rsid w:val="0045147C"/>
    <w:rsid w:val="0045151E"/>
    <w:rsid w:val="00451817"/>
    <w:rsid w:val="00451CC8"/>
    <w:rsid w:val="00453404"/>
    <w:rsid w:val="004537DF"/>
    <w:rsid w:val="00454C7A"/>
    <w:rsid w:val="004557FB"/>
    <w:rsid w:val="00455A31"/>
    <w:rsid w:val="00455A42"/>
    <w:rsid w:val="00455BDD"/>
    <w:rsid w:val="004564FC"/>
    <w:rsid w:val="004574C6"/>
    <w:rsid w:val="00457F8C"/>
    <w:rsid w:val="00460102"/>
    <w:rsid w:val="00461F7A"/>
    <w:rsid w:val="004622FF"/>
    <w:rsid w:val="004624E0"/>
    <w:rsid w:val="00462ECF"/>
    <w:rsid w:val="00463687"/>
    <w:rsid w:val="0046369F"/>
    <w:rsid w:val="00463C70"/>
    <w:rsid w:val="004642BE"/>
    <w:rsid w:val="00464A63"/>
    <w:rsid w:val="004650D5"/>
    <w:rsid w:val="00465163"/>
    <w:rsid w:val="00465D0B"/>
    <w:rsid w:val="00466128"/>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628"/>
    <w:rsid w:val="00485A4B"/>
    <w:rsid w:val="00485C23"/>
    <w:rsid w:val="00485CE4"/>
    <w:rsid w:val="00485DCD"/>
    <w:rsid w:val="004860C1"/>
    <w:rsid w:val="00486732"/>
    <w:rsid w:val="00486977"/>
    <w:rsid w:val="00487078"/>
    <w:rsid w:val="00487B1E"/>
    <w:rsid w:val="00490CE1"/>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0393"/>
    <w:rsid w:val="004A19BD"/>
    <w:rsid w:val="004A1EC8"/>
    <w:rsid w:val="004A1F89"/>
    <w:rsid w:val="004A2769"/>
    <w:rsid w:val="004A29ED"/>
    <w:rsid w:val="004A3C0A"/>
    <w:rsid w:val="004A3F68"/>
    <w:rsid w:val="004A6258"/>
    <w:rsid w:val="004A632A"/>
    <w:rsid w:val="004A79F8"/>
    <w:rsid w:val="004A7BC9"/>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776F"/>
    <w:rsid w:val="004B79CB"/>
    <w:rsid w:val="004C0033"/>
    <w:rsid w:val="004C086B"/>
    <w:rsid w:val="004C08CD"/>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0D88"/>
    <w:rsid w:val="004E1104"/>
    <w:rsid w:val="004E1FEC"/>
    <w:rsid w:val="004E204B"/>
    <w:rsid w:val="004E2103"/>
    <w:rsid w:val="004E267C"/>
    <w:rsid w:val="004E2902"/>
    <w:rsid w:val="004E2F9A"/>
    <w:rsid w:val="004E309A"/>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7E6"/>
    <w:rsid w:val="00520D1D"/>
    <w:rsid w:val="0052132F"/>
    <w:rsid w:val="0052196E"/>
    <w:rsid w:val="0052248E"/>
    <w:rsid w:val="0052286F"/>
    <w:rsid w:val="00522997"/>
    <w:rsid w:val="00523377"/>
    <w:rsid w:val="0052345E"/>
    <w:rsid w:val="00523710"/>
    <w:rsid w:val="005249BE"/>
    <w:rsid w:val="00524C44"/>
    <w:rsid w:val="005251BB"/>
    <w:rsid w:val="00525BC3"/>
    <w:rsid w:val="00526F81"/>
    <w:rsid w:val="00527F37"/>
    <w:rsid w:val="00530C80"/>
    <w:rsid w:val="00531A10"/>
    <w:rsid w:val="005321BB"/>
    <w:rsid w:val="005321D5"/>
    <w:rsid w:val="00532AC6"/>
    <w:rsid w:val="00532E07"/>
    <w:rsid w:val="005331B9"/>
    <w:rsid w:val="005338E0"/>
    <w:rsid w:val="005354E4"/>
    <w:rsid w:val="0053574F"/>
    <w:rsid w:val="00535DD6"/>
    <w:rsid w:val="00536990"/>
    <w:rsid w:val="00537252"/>
    <w:rsid w:val="00540029"/>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248F"/>
    <w:rsid w:val="0055304D"/>
    <w:rsid w:val="005530DA"/>
    <w:rsid w:val="0055319A"/>
    <w:rsid w:val="00553314"/>
    <w:rsid w:val="005533FD"/>
    <w:rsid w:val="00553980"/>
    <w:rsid w:val="00553D36"/>
    <w:rsid w:val="00554E12"/>
    <w:rsid w:val="00554E64"/>
    <w:rsid w:val="005555F8"/>
    <w:rsid w:val="00556A04"/>
    <w:rsid w:val="00556B59"/>
    <w:rsid w:val="00556E51"/>
    <w:rsid w:val="00556FF1"/>
    <w:rsid w:val="00557057"/>
    <w:rsid w:val="0056023E"/>
    <w:rsid w:val="0056209F"/>
    <w:rsid w:val="00566EDA"/>
    <w:rsid w:val="005673B6"/>
    <w:rsid w:val="00567CD4"/>
    <w:rsid w:val="00567DA3"/>
    <w:rsid w:val="00570722"/>
    <w:rsid w:val="00570C65"/>
    <w:rsid w:val="00571420"/>
    <w:rsid w:val="00573512"/>
    <w:rsid w:val="00573EF9"/>
    <w:rsid w:val="00573F49"/>
    <w:rsid w:val="00574023"/>
    <w:rsid w:val="0057419A"/>
    <w:rsid w:val="005749BE"/>
    <w:rsid w:val="0057633C"/>
    <w:rsid w:val="005765E5"/>
    <w:rsid w:val="00577413"/>
    <w:rsid w:val="00577540"/>
    <w:rsid w:val="00577ED1"/>
    <w:rsid w:val="00580019"/>
    <w:rsid w:val="0058032C"/>
    <w:rsid w:val="0058079F"/>
    <w:rsid w:val="00580DDD"/>
    <w:rsid w:val="005816D9"/>
    <w:rsid w:val="00581730"/>
    <w:rsid w:val="00581A20"/>
    <w:rsid w:val="00581CE1"/>
    <w:rsid w:val="00581D7D"/>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5D5F"/>
    <w:rsid w:val="00595D65"/>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A7657"/>
    <w:rsid w:val="005B008B"/>
    <w:rsid w:val="005B0323"/>
    <w:rsid w:val="005B05AE"/>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1"/>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6FC9"/>
    <w:rsid w:val="005D71F0"/>
    <w:rsid w:val="005D7959"/>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152E"/>
    <w:rsid w:val="00601E69"/>
    <w:rsid w:val="006026C3"/>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2557"/>
    <w:rsid w:val="006327D4"/>
    <w:rsid w:val="00632801"/>
    <w:rsid w:val="00633037"/>
    <w:rsid w:val="006338ED"/>
    <w:rsid w:val="0063395C"/>
    <w:rsid w:val="00633C5F"/>
    <w:rsid w:val="00635266"/>
    <w:rsid w:val="00635769"/>
    <w:rsid w:val="0063594C"/>
    <w:rsid w:val="0063596C"/>
    <w:rsid w:val="006359CF"/>
    <w:rsid w:val="00635A68"/>
    <w:rsid w:val="00635C68"/>
    <w:rsid w:val="00636FDA"/>
    <w:rsid w:val="00637263"/>
    <w:rsid w:val="0063755E"/>
    <w:rsid w:val="00637721"/>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C47"/>
    <w:rsid w:val="00651D9B"/>
    <w:rsid w:val="00651F08"/>
    <w:rsid w:val="00652176"/>
    <w:rsid w:val="00652E50"/>
    <w:rsid w:val="00652F49"/>
    <w:rsid w:val="0065375C"/>
    <w:rsid w:val="00653D33"/>
    <w:rsid w:val="006543E2"/>
    <w:rsid w:val="0065464D"/>
    <w:rsid w:val="00655740"/>
    <w:rsid w:val="006576D8"/>
    <w:rsid w:val="006578A7"/>
    <w:rsid w:val="00657B29"/>
    <w:rsid w:val="0066095A"/>
    <w:rsid w:val="00660BF7"/>
    <w:rsid w:val="00661FF3"/>
    <w:rsid w:val="00662007"/>
    <w:rsid w:val="006624D3"/>
    <w:rsid w:val="00662994"/>
    <w:rsid w:val="00663053"/>
    <w:rsid w:val="006633DF"/>
    <w:rsid w:val="006639A1"/>
    <w:rsid w:val="006650B3"/>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7FE"/>
    <w:rsid w:val="00681731"/>
    <w:rsid w:val="00681D06"/>
    <w:rsid w:val="0068219C"/>
    <w:rsid w:val="00682375"/>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1D98"/>
    <w:rsid w:val="00692749"/>
    <w:rsid w:val="00694714"/>
    <w:rsid w:val="00695263"/>
    <w:rsid w:val="00695906"/>
    <w:rsid w:val="00695B66"/>
    <w:rsid w:val="00695EC3"/>
    <w:rsid w:val="006960C4"/>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159C"/>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5D78"/>
    <w:rsid w:val="006F6616"/>
    <w:rsid w:val="006F66AD"/>
    <w:rsid w:val="006F7A51"/>
    <w:rsid w:val="006F7C66"/>
    <w:rsid w:val="006F7D2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3904"/>
    <w:rsid w:val="00724230"/>
    <w:rsid w:val="00724F6F"/>
    <w:rsid w:val="00726285"/>
    <w:rsid w:val="007263C6"/>
    <w:rsid w:val="00727080"/>
    <w:rsid w:val="0073022F"/>
    <w:rsid w:val="007315C6"/>
    <w:rsid w:val="0073298E"/>
    <w:rsid w:val="007329BE"/>
    <w:rsid w:val="00733E0D"/>
    <w:rsid w:val="007343DA"/>
    <w:rsid w:val="00734872"/>
    <w:rsid w:val="007348DE"/>
    <w:rsid w:val="00734DC1"/>
    <w:rsid w:val="007358BC"/>
    <w:rsid w:val="00735DE9"/>
    <w:rsid w:val="00735EE8"/>
    <w:rsid w:val="00736919"/>
    <w:rsid w:val="007378BA"/>
    <w:rsid w:val="00740132"/>
    <w:rsid w:val="00740714"/>
    <w:rsid w:val="00740F5C"/>
    <w:rsid w:val="00741636"/>
    <w:rsid w:val="007428E4"/>
    <w:rsid w:val="0074375C"/>
    <w:rsid w:val="00743F26"/>
    <w:rsid w:val="00744870"/>
    <w:rsid w:val="00744D81"/>
    <w:rsid w:val="007456F1"/>
    <w:rsid w:val="00745A6C"/>
    <w:rsid w:val="00746013"/>
    <w:rsid w:val="007466C6"/>
    <w:rsid w:val="007467AD"/>
    <w:rsid w:val="00747382"/>
    <w:rsid w:val="0074765A"/>
    <w:rsid w:val="00747AE0"/>
    <w:rsid w:val="00747E1F"/>
    <w:rsid w:val="00750C69"/>
    <w:rsid w:val="00750C9B"/>
    <w:rsid w:val="00750DE7"/>
    <w:rsid w:val="007510A0"/>
    <w:rsid w:val="0075172F"/>
    <w:rsid w:val="007518D0"/>
    <w:rsid w:val="007525D8"/>
    <w:rsid w:val="00752750"/>
    <w:rsid w:val="00752F58"/>
    <w:rsid w:val="007530E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1C57"/>
    <w:rsid w:val="0076243C"/>
    <w:rsid w:val="00762A86"/>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2"/>
    <w:rsid w:val="00772DF5"/>
    <w:rsid w:val="00772F61"/>
    <w:rsid w:val="007734EF"/>
    <w:rsid w:val="007747DB"/>
    <w:rsid w:val="00774B8A"/>
    <w:rsid w:val="00774EA0"/>
    <w:rsid w:val="0077555C"/>
    <w:rsid w:val="00775DF5"/>
    <w:rsid w:val="00776673"/>
    <w:rsid w:val="007767D6"/>
    <w:rsid w:val="007769C8"/>
    <w:rsid w:val="00776B57"/>
    <w:rsid w:val="00776CDC"/>
    <w:rsid w:val="007771B5"/>
    <w:rsid w:val="0077736C"/>
    <w:rsid w:val="00777CF9"/>
    <w:rsid w:val="007808FE"/>
    <w:rsid w:val="007811E2"/>
    <w:rsid w:val="007812D4"/>
    <w:rsid w:val="00781627"/>
    <w:rsid w:val="00781D2F"/>
    <w:rsid w:val="0078214C"/>
    <w:rsid w:val="00782416"/>
    <w:rsid w:val="007838F2"/>
    <w:rsid w:val="00783F45"/>
    <w:rsid w:val="00783FB9"/>
    <w:rsid w:val="007842EA"/>
    <w:rsid w:val="007846B2"/>
    <w:rsid w:val="007846EF"/>
    <w:rsid w:val="0078481F"/>
    <w:rsid w:val="00784A38"/>
    <w:rsid w:val="00785424"/>
    <w:rsid w:val="0078542A"/>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903"/>
    <w:rsid w:val="007A1ACC"/>
    <w:rsid w:val="007A2373"/>
    <w:rsid w:val="007A2B23"/>
    <w:rsid w:val="007A2E95"/>
    <w:rsid w:val="007A2F95"/>
    <w:rsid w:val="007A3699"/>
    <w:rsid w:val="007A38F4"/>
    <w:rsid w:val="007A39F9"/>
    <w:rsid w:val="007A3C41"/>
    <w:rsid w:val="007A3CFB"/>
    <w:rsid w:val="007A47C5"/>
    <w:rsid w:val="007A4E45"/>
    <w:rsid w:val="007A5C61"/>
    <w:rsid w:val="007A6A9E"/>
    <w:rsid w:val="007A6F89"/>
    <w:rsid w:val="007A7EC3"/>
    <w:rsid w:val="007A7F47"/>
    <w:rsid w:val="007B065C"/>
    <w:rsid w:val="007B0E85"/>
    <w:rsid w:val="007B1C64"/>
    <w:rsid w:val="007B2102"/>
    <w:rsid w:val="007B30D5"/>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6A"/>
    <w:rsid w:val="007C567F"/>
    <w:rsid w:val="007C5D63"/>
    <w:rsid w:val="007C66E6"/>
    <w:rsid w:val="007C6A64"/>
    <w:rsid w:val="007C6C89"/>
    <w:rsid w:val="007C7AC7"/>
    <w:rsid w:val="007D012F"/>
    <w:rsid w:val="007D0409"/>
    <w:rsid w:val="007D0B9A"/>
    <w:rsid w:val="007D0C18"/>
    <w:rsid w:val="007D0DB6"/>
    <w:rsid w:val="007D17D9"/>
    <w:rsid w:val="007D1BF6"/>
    <w:rsid w:val="007D1D37"/>
    <w:rsid w:val="007D1D4D"/>
    <w:rsid w:val="007D434B"/>
    <w:rsid w:val="007D43ED"/>
    <w:rsid w:val="007D45C3"/>
    <w:rsid w:val="007D46F3"/>
    <w:rsid w:val="007D4792"/>
    <w:rsid w:val="007D4C13"/>
    <w:rsid w:val="007D5001"/>
    <w:rsid w:val="007D73F5"/>
    <w:rsid w:val="007E008B"/>
    <w:rsid w:val="007E023D"/>
    <w:rsid w:val="007E08F0"/>
    <w:rsid w:val="007E11DA"/>
    <w:rsid w:val="007E1D27"/>
    <w:rsid w:val="007E2218"/>
    <w:rsid w:val="007E2489"/>
    <w:rsid w:val="007E2F85"/>
    <w:rsid w:val="007E3A97"/>
    <w:rsid w:val="007E44A2"/>
    <w:rsid w:val="007E469E"/>
    <w:rsid w:val="007E48A9"/>
    <w:rsid w:val="007E54FE"/>
    <w:rsid w:val="007E5511"/>
    <w:rsid w:val="007E5548"/>
    <w:rsid w:val="007E59F2"/>
    <w:rsid w:val="007E6067"/>
    <w:rsid w:val="007E6590"/>
    <w:rsid w:val="007E6BDA"/>
    <w:rsid w:val="007E6FE8"/>
    <w:rsid w:val="007E7032"/>
    <w:rsid w:val="007E7415"/>
    <w:rsid w:val="007E7988"/>
    <w:rsid w:val="007E7EA7"/>
    <w:rsid w:val="007E7ED5"/>
    <w:rsid w:val="007F0553"/>
    <w:rsid w:val="007F0810"/>
    <w:rsid w:val="007F14A9"/>
    <w:rsid w:val="007F156C"/>
    <w:rsid w:val="007F1A4A"/>
    <w:rsid w:val="007F1B6D"/>
    <w:rsid w:val="007F22DF"/>
    <w:rsid w:val="007F2426"/>
    <w:rsid w:val="007F2589"/>
    <w:rsid w:val="007F27ED"/>
    <w:rsid w:val="007F3753"/>
    <w:rsid w:val="007F3C3F"/>
    <w:rsid w:val="007F440D"/>
    <w:rsid w:val="007F529D"/>
    <w:rsid w:val="007F5B0E"/>
    <w:rsid w:val="007F6238"/>
    <w:rsid w:val="007F695B"/>
    <w:rsid w:val="007F6994"/>
    <w:rsid w:val="007F6BAF"/>
    <w:rsid w:val="007F7BED"/>
    <w:rsid w:val="00801958"/>
    <w:rsid w:val="008027F5"/>
    <w:rsid w:val="00802CB7"/>
    <w:rsid w:val="0080364C"/>
    <w:rsid w:val="008038EE"/>
    <w:rsid w:val="00804621"/>
    <w:rsid w:val="00805E8A"/>
    <w:rsid w:val="00805F9F"/>
    <w:rsid w:val="0080610A"/>
    <w:rsid w:val="00806FA8"/>
    <w:rsid w:val="00807AA5"/>
    <w:rsid w:val="00810142"/>
    <w:rsid w:val="00810EBA"/>
    <w:rsid w:val="00811AE8"/>
    <w:rsid w:val="00811EB2"/>
    <w:rsid w:val="0081231A"/>
    <w:rsid w:val="00812B80"/>
    <w:rsid w:val="008139EE"/>
    <w:rsid w:val="00813ABC"/>
    <w:rsid w:val="00814721"/>
    <w:rsid w:val="00816BC9"/>
    <w:rsid w:val="008170E0"/>
    <w:rsid w:val="00817AA6"/>
    <w:rsid w:val="00820D88"/>
    <w:rsid w:val="00820EA3"/>
    <w:rsid w:val="00820F51"/>
    <w:rsid w:val="008213EA"/>
    <w:rsid w:val="008217B7"/>
    <w:rsid w:val="008221B7"/>
    <w:rsid w:val="00822D83"/>
    <w:rsid w:val="00822E4E"/>
    <w:rsid w:val="008230E0"/>
    <w:rsid w:val="008240D6"/>
    <w:rsid w:val="00825749"/>
    <w:rsid w:val="00825774"/>
    <w:rsid w:val="00825918"/>
    <w:rsid w:val="00825963"/>
    <w:rsid w:val="00826904"/>
    <w:rsid w:val="00826BE2"/>
    <w:rsid w:val="00826C40"/>
    <w:rsid w:val="008279D5"/>
    <w:rsid w:val="00827E4F"/>
    <w:rsid w:val="00830C5B"/>
    <w:rsid w:val="00831457"/>
    <w:rsid w:val="0083161E"/>
    <w:rsid w:val="008318E5"/>
    <w:rsid w:val="008321ED"/>
    <w:rsid w:val="008324EF"/>
    <w:rsid w:val="00832F68"/>
    <w:rsid w:val="008336B8"/>
    <w:rsid w:val="00833C6B"/>
    <w:rsid w:val="008346AF"/>
    <w:rsid w:val="00834745"/>
    <w:rsid w:val="00834963"/>
    <w:rsid w:val="00834D44"/>
    <w:rsid w:val="00834E9B"/>
    <w:rsid w:val="0083550B"/>
    <w:rsid w:val="0083576F"/>
    <w:rsid w:val="008358F5"/>
    <w:rsid w:val="00835CB2"/>
    <w:rsid w:val="00836321"/>
    <w:rsid w:val="00837378"/>
    <w:rsid w:val="008374C4"/>
    <w:rsid w:val="00837D93"/>
    <w:rsid w:val="00837DCE"/>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2CF5"/>
    <w:rsid w:val="008536E2"/>
    <w:rsid w:val="00854357"/>
    <w:rsid w:val="008545FE"/>
    <w:rsid w:val="008547B6"/>
    <w:rsid w:val="00854FF4"/>
    <w:rsid w:val="008550BB"/>
    <w:rsid w:val="00855373"/>
    <w:rsid w:val="00855F42"/>
    <w:rsid w:val="008573F2"/>
    <w:rsid w:val="008606BE"/>
    <w:rsid w:val="008608DE"/>
    <w:rsid w:val="00860A17"/>
    <w:rsid w:val="00860F87"/>
    <w:rsid w:val="0086105E"/>
    <w:rsid w:val="0086118B"/>
    <w:rsid w:val="008614F6"/>
    <w:rsid w:val="00861603"/>
    <w:rsid w:val="00861C23"/>
    <w:rsid w:val="008629C9"/>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80168"/>
    <w:rsid w:val="00880D81"/>
    <w:rsid w:val="0088129A"/>
    <w:rsid w:val="00881732"/>
    <w:rsid w:val="008827BC"/>
    <w:rsid w:val="00882882"/>
    <w:rsid w:val="00882D30"/>
    <w:rsid w:val="0088322F"/>
    <w:rsid w:val="00883658"/>
    <w:rsid w:val="00883E11"/>
    <w:rsid w:val="00883F17"/>
    <w:rsid w:val="008844D7"/>
    <w:rsid w:val="00884590"/>
    <w:rsid w:val="00884712"/>
    <w:rsid w:val="008847E0"/>
    <w:rsid w:val="008849E8"/>
    <w:rsid w:val="00884AC9"/>
    <w:rsid w:val="00885332"/>
    <w:rsid w:val="00885724"/>
    <w:rsid w:val="00885888"/>
    <w:rsid w:val="00885BE7"/>
    <w:rsid w:val="00886F02"/>
    <w:rsid w:val="00887116"/>
    <w:rsid w:val="008871F3"/>
    <w:rsid w:val="00887549"/>
    <w:rsid w:val="00887B8D"/>
    <w:rsid w:val="0089018C"/>
    <w:rsid w:val="008903DC"/>
    <w:rsid w:val="00890C37"/>
    <w:rsid w:val="00891085"/>
    <w:rsid w:val="00891288"/>
    <w:rsid w:val="008925C9"/>
    <w:rsid w:val="0089276D"/>
    <w:rsid w:val="00892F7E"/>
    <w:rsid w:val="0089346B"/>
    <w:rsid w:val="00893BE7"/>
    <w:rsid w:val="008941D8"/>
    <w:rsid w:val="00895117"/>
    <w:rsid w:val="0089589D"/>
    <w:rsid w:val="008963F4"/>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FC"/>
    <w:rsid w:val="008A505B"/>
    <w:rsid w:val="008A6400"/>
    <w:rsid w:val="008B03CB"/>
    <w:rsid w:val="008B0BFB"/>
    <w:rsid w:val="008B0C7A"/>
    <w:rsid w:val="008B11F7"/>
    <w:rsid w:val="008B315B"/>
    <w:rsid w:val="008B3A8E"/>
    <w:rsid w:val="008B409E"/>
    <w:rsid w:val="008B4276"/>
    <w:rsid w:val="008B4A6D"/>
    <w:rsid w:val="008B4F02"/>
    <w:rsid w:val="008B547E"/>
    <w:rsid w:val="008B56D5"/>
    <w:rsid w:val="008B5C01"/>
    <w:rsid w:val="008B6BA6"/>
    <w:rsid w:val="008B6CA5"/>
    <w:rsid w:val="008B70A3"/>
    <w:rsid w:val="008B722E"/>
    <w:rsid w:val="008B724A"/>
    <w:rsid w:val="008B7A85"/>
    <w:rsid w:val="008C00DD"/>
    <w:rsid w:val="008C15B8"/>
    <w:rsid w:val="008C1FDF"/>
    <w:rsid w:val="008C20D8"/>
    <w:rsid w:val="008C2B42"/>
    <w:rsid w:val="008C33BC"/>
    <w:rsid w:val="008C35B9"/>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3D9"/>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9F6"/>
    <w:rsid w:val="00902AA8"/>
    <w:rsid w:val="009037A0"/>
    <w:rsid w:val="0090494E"/>
    <w:rsid w:val="00904A8C"/>
    <w:rsid w:val="00905111"/>
    <w:rsid w:val="00905B93"/>
    <w:rsid w:val="00906B8A"/>
    <w:rsid w:val="00907169"/>
    <w:rsid w:val="009078EF"/>
    <w:rsid w:val="00907CF1"/>
    <w:rsid w:val="0091066B"/>
    <w:rsid w:val="00910678"/>
    <w:rsid w:val="009114DD"/>
    <w:rsid w:val="0091238E"/>
    <w:rsid w:val="00912507"/>
    <w:rsid w:val="00912914"/>
    <w:rsid w:val="00912A5F"/>
    <w:rsid w:val="00913F4C"/>
    <w:rsid w:val="00913FC4"/>
    <w:rsid w:val="00914116"/>
    <w:rsid w:val="00914313"/>
    <w:rsid w:val="00914901"/>
    <w:rsid w:val="00914BB1"/>
    <w:rsid w:val="009154B7"/>
    <w:rsid w:val="00915AB6"/>
    <w:rsid w:val="00915BB4"/>
    <w:rsid w:val="00915F38"/>
    <w:rsid w:val="0091683A"/>
    <w:rsid w:val="009172C0"/>
    <w:rsid w:val="009177AD"/>
    <w:rsid w:val="00917911"/>
    <w:rsid w:val="00917DD0"/>
    <w:rsid w:val="00920E51"/>
    <w:rsid w:val="009212D7"/>
    <w:rsid w:val="00921E4C"/>
    <w:rsid w:val="00923AD1"/>
    <w:rsid w:val="0092463F"/>
    <w:rsid w:val="0092557E"/>
    <w:rsid w:val="00925C6F"/>
    <w:rsid w:val="00925F89"/>
    <w:rsid w:val="0092643F"/>
    <w:rsid w:val="00926814"/>
    <w:rsid w:val="009273BE"/>
    <w:rsid w:val="0093021D"/>
    <w:rsid w:val="00930AD0"/>
    <w:rsid w:val="00930C28"/>
    <w:rsid w:val="009315AA"/>
    <w:rsid w:val="009323A2"/>
    <w:rsid w:val="009325DE"/>
    <w:rsid w:val="009327BB"/>
    <w:rsid w:val="00932EB2"/>
    <w:rsid w:val="0093300E"/>
    <w:rsid w:val="0093307C"/>
    <w:rsid w:val="00934AEF"/>
    <w:rsid w:val="00934B2D"/>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427C"/>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AA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A48"/>
    <w:rsid w:val="00984D73"/>
    <w:rsid w:val="00985E57"/>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3342"/>
    <w:rsid w:val="009A4512"/>
    <w:rsid w:val="009A5129"/>
    <w:rsid w:val="009A5187"/>
    <w:rsid w:val="009A5735"/>
    <w:rsid w:val="009A5A7B"/>
    <w:rsid w:val="009A5B3A"/>
    <w:rsid w:val="009A5BAD"/>
    <w:rsid w:val="009A6208"/>
    <w:rsid w:val="009A7174"/>
    <w:rsid w:val="009A7BE7"/>
    <w:rsid w:val="009B05C4"/>
    <w:rsid w:val="009B1A23"/>
    <w:rsid w:val="009B2066"/>
    <w:rsid w:val="009B23B8"/>
    <w:rsid w:val="009B2AC3"/>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1653"/>
    <w:rsid w:val="00A0358B"/>
    <w:rsid w:val="00A03F57"/>
    <w:rsid w:val="00A0411A"/>
    <w:rsid w:val="00A04887"/>
    <w:rsid w:val="00A04D57"/>
    <w:rsid w:val="00A04F10"/>
    <w:rsid w:val="00A0505E"/>
    <w:rsid w:val="00A0514A"/>
    <w:rsid w:val="00A061B6"/>
    <w:rsid w:val="00A07208"/>
    <w:rsid w:val="00A1003D"/>
    <w:rsid w:val="00A1027B"/>
    <w:rsid w:val="00A10663"/>
    <w:rsid w:val="00A1072B"/>
    <w:rsid w:val="00A10C60"/>
    <w:rsid w:val="00A117B0"/>
    <w:rsid w:val="00A122C0"/>
    <w:rsid w:val="00A124B7"/>
    <w:rsid w:val="00A12C85"/>
    <w:rsid w:val="00A132B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5B71"/>
    <w:rsid w:val="00A269C8"/>
    <w:rsid w:val="00A26BB0"/>
    <w:rsid w:val="00A26C9B"/>
    <w:rsid w:val="00A302AF"/>
    <w:rsid w:val="00A308C5"/>
    <w:rsid w:val="00A30B2D"/>
    <w:rsid w:val="00A30BAB"/>
    <w:rsid w:val="00A316B7"/>
    <w:rsid w:val="00A31CFF"/>
    <w:rsid w:val="00A31D42"/>
    <w:rsid w:val="00A32155"/>
    <w:rsid w:val="00A326A3"/>
    <w:rsid w:val="00A32BDE"/>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13D"/>
    <w:rsid w:val="00A54306"/>
    <w:rsid w:val="00A556E0"/>
    <w:rsid w:val="00A55DDA"/>
    <w:rsid w:val="00A56172"/>
    <w:rsid w:val="00A5625B"/>
    <w:rsid w:val="00A56697"/>
    <w:rsid w:val="00A56CE5"/>
    <w:rsid w:val="00A6045F"/>
    <w:rsid w:val="00A60540"/>
    <w:rsid w:val="00A605AA"/>
    <w:rsid w:val="00A60784"/>
    <w:rsid w:val="00A60B6C"/>
    <w:rsid w:val="00A60BF8"/>
    <w:rsid w:val="00A6181E"/>
    <w:rsid w:val="00A61901"/>
    <w:rsid w:val="00A623D4"/>
    <w:rsid w:val="00A62854"/>
    <w:rsid w:val="00A6299E"/>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72D5"/>
    <w:rsid w:val="00A878EB"/>
    <w:rsid w:val="00A87A36"/>
    <w:rsid w:val="00A87BD9"/>
    <w:rsid w:val="00A87BE4"/>
    <w:rsid w:val="00A90133"/>
    <w:rsid w:val="00A90DD7"/>
    <w:rsid w:val="00A91FE0"/>
    <w:rsid w:val="00A9233C"/>
    <w:rsid w:val="00A92A7B"/>
    <w:rsid w:val="00A92ACE"/>
    <w:rsid w:val="00A92EAE"/>
    <w:rsid w:val="00A93664"/>
    <w:rsid w:val="00A93C04"/>
    <w:rsid w:val="00A93D75"/>
    <w:rsid w:val="00A96031"/>
    <w:rsid w:val="00A962DB"/>
    <w:rsid w:val="00A968CC"/>
    <w:rsid w:val="00A96E5F"/>
    <w:rsid w:val="00A979F0"/>
    <w:rsid w:val="00AA0457"/>
    <w:rsid w:val="00AA04EF"/>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FE7"/>
    <w:rsid w:val="00AB6021"/>
    <w:rsid w:val="00AB6496"/>
    <w:rsid w:val="00AB6E0F"/>
    <w:rsid w:val="00AC0206"/>
    <w:rsid w:val="00AC02D2"/>
    <w:rsid w:val="00AC0909"/>
    <w:rsid w:val="00AC130F"/>
    <w:rsid w:val="00AC1D9F"/>
    <w:rsid w:val="00AC3111"/>
    <w:rsid w:val="00AC3942"/>
    <w:rsid w:val="00AC44C7"/>
    <w:rsid w:val="00AC49B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1D6B"/>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1FF7"/>
    <w:rsid w:val="00AF24CD"/>
    <w:rsid w:val="00AF33A4"/>
    <w:rsid w:val="00AF33B2"/>
    <w:rsid w:val="00AF396E"/>
    <w:rsid w:val="00AF3E92"/>
    <w:rsid w:val="00AF493E"/>
    <w:rsid w:val="00AF4D51"/>
    <w:rsid w:val="00AF4F83"/>
    <w:rsid w:val="00AF54C7"/>
    <w:rsid w:val="00AF567A"/>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7FE"/>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79EF"/>
    <w:rsid w:val="00B3001E"/>
    <w:rsid w:val="00B307C8"/>
    <w:rsid w:val="00B30AB4"/>
    <w:rsid w:val="00B312B3"/>
    <w:rsid w:val="00B31EBA"/>
    <w:rsid w:val="00B31FA9"/>
    <w:rsid w:val="00B32F71"/>
    <w:rsid w:val="00B337EE"/>
    <w:rsid w:val="00B338DD"/>
    <w:rsid w:val="00B34543"/>
    <w:rsid w:val="00B349A8"/>
    <w:rsid w:val="00B3530A"/>
    <w:rsid w:val="00B359E5"/>
    <w:rsid w:val="00B35B4A"/>
    <w:rsid w:val="00B3618E"/>
    <w:rsid w:val="00B36267"/>
    <w:rsid w:val="00B36D89"/>
    <w:rsid w:val="00B371DF"/>
    <w:rsid w:val="00B37A68"/>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5BC"/>
    <w:rsid w:val="00B55604"/>
    <w:rsid w:val="00B5594E"/>
    <w:rsid w:val="00B55B7A"/>
    <w:rsid w:val="00B55F3E"/>
    <w:rsid w:val="00B56F3A"/>
    <w:rsid w:val="00B570AC"/>
    <w:rsid w:val="00B57816"/>
    <w:rsid w:val="00B57F81"/>
    <w:rsid w:val="00B600C1"/>
    <w:rsid w:val="00B60866"/>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65A"/>
    <w:rsid w:val="00B76918"/>
    <w:rsid w:val="00B76FCC"/>
    <w:rsid w:val="00B80125"/>
    <w:rsid w:val="00B80273"/>
    <w:rsid w:val="00B8099A"/>
    <w:rsid w:val="00B82DAA"/>
    <w:rsid w:val="00B82F38"/>
    <w:rsid w:val="00B83665"/>
    <w:rsid w:val="00B8373E"/>
    <w:rsid w:val="00B840C8"/>
    <w:rsid w:val="00B841F4"/>
    <w:rsid w:val="00B842FD"/>
    <w:rsid w:val="00B84576"/>
    <w:rsid w:val="00B84B61"/>
    <w:rsid w:val="00B84BD4"/>
    <w:rsid w:val="00B851EA"/>
    <w:rsid w:val="00B85B65"/>
    <w:rsid w:val="00B85D9B"/>
    <w:rsid w:val="00B87A0F"/>
    <w:rsid w:val="00B908C0"/>
    <w:rsid w:val="00B90AA8"/>
    <w:rsid w:val="00B91346"/>
    <w:rsid w:val="00B91C3C"/>
    <w:rsid w:val="00B93238"/>
    <w:rsid w:val="00B940A2"/>
    <w:rsid w:val="00B949F9"/>
    <w:rsid w:val="00B95825"/>
    <w:rsid w:val="00B96CB4"/>
    <w:rsid w:val="00B97033"/>
    <w:rsid w:val="00B97343"/>
    <w:rsid w:val="00B97419"/>
    <w:rsid w:val="00B97D94"/>
    <w:rsid w:val="00BA034F"/>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C6B9C"/>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1692"/>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128"/>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25"/>
    <w:rsid w:val="00C23DAA"/>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FFA"/>
    <w:rsid w:val="00C35027"/>
    <w:rsid w:val="00C350BE"/>
    <w:rsid w:val="00C352AA"/>
    <w:rsid w:val="00C352B4"/>
    <w:rsid w:val="00C3597D"/>
    <w:rsid w:val="00C35CB9"/>
    <w:rsid w:val="00C36E46"/>
    <w:rsid w:val="00C36E5D"/>
    <w:rsid w:val="00C36FE8"/>
    <w:rsid w:val="00C372A8"/>
    <w:rsid w:val="00C3741C"/>
    <w:rsid w:val="00C40379"/>
    <w:rsid w:val="00C405AC"/>
    <w:rsid w:val="00C41547"/>
    <w:rsid w:val="00C4190D"/>
    <w:rsid w:val="00C421C5"/>
    <w:rsid w:val="00C425A4"/>
    <w:rsid w:val="00C4305F"/>
    <w:rsid w:val="00C430EA"/>
    <w:rsid w:val="00C43AA6"/>
    <w:rsid w:val="00C45C0D"/>
    <w:rsid w:val="00C45FF0"/>
    <w:rsid w:val="00C46C23"/>
    <w:rsid w:val="00C47165"/>
    <w:rsid w:val="00C47653"/>
    <w:rsid w:val="00C476ED"/>
    <w:rsid w:val="00C477AB"/>
    <w:rsid w:val="00C477B4"/>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B4F"/>
    <w:rsid w:val="00C66D6D"/>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E21"/>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8F3"/>
    <w:rsid w:val="00CA5953"/>
    <w:rsid w:val="00CA5989"/>
    <w:rsid w:val="00CA5A47"/>
    <w:rsid w:val="00CA5D6C"/>
    <w:rsid w:val="00CB00BE"/>
    <w:rsid w:val="00CB0755"/>
    <w:rsid w:val="00CB0A5F"/>
    <w:rsid w:val="00CB0A7C"/>
    <w:rsid w:val="00CB0BAA"/>
    <w:rsid w:val="00CB1732"/>
    <w:rsid w:val="00CB1B09"/>
    <w:rsid w:val="00CB1E47"/>
    <w:rsid w:val="00CB36A6"/>
    <w:rsid w:val="00CB387A"/>
    <w:rsid w:val="00CB4420"/>
    <w:rsid w:val="00CB4B2B"/>
    <w:rsid w:val="00CB4B48"/>
    <w:rsid w:val="00CB4CFD"/>
    <w:rsid w:val="00CB4D46"/>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1EC6"/>
    <w:rsid w:val="00CC2CED"/>
    <w:rsid w:val="00CC2D3E"/>
    <w:rsid w:val="00CC3322"/>
    <w:rsid w:val="00CC454D"/>
    <w:rsid w:val="00CC4BC1"/>
    <w:rsid w:val="00CC4DC0"/>
    <w:rsid w:val="00CC4E90"/>
    <w:rsid w:val="00CC553E"/>
    <w:rsid w:val="00CC5777"/>
    <w:rsid w:val="00CC5C7F"/>
    <w:rsid w:val="00CC6190"/>
    <w:rsid w:val="00CC61CF"/>
    <w:rsid w:val="00CC61FD"/>
    <w:rsid w:val="00CC6FAA"/>
    <w:rsid w:val="00CC7224"/>
    <w:rsid w:val="00CC7D90"/>
    <w:rsid w:val="00CD032A"/>
    <w:rsid w:val="00CD05AB"/>
    <w:rsid w:val="00CD1340"/>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372"/>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C3"/>
    <w:rsid w:val="00CF7EEC"/>
    <w:rsid w:val="00D00B69"/>
    <w:rsid w:val="00D00FDD"/>
    <w:rsid w:val="00D01351"/>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079DA"/>
    <w:rsid w:val="00D10634"/>
    <w:rsid w:val="00D10B63"/>
    <w:rsid w:val="00D10E5D"/>
    <w:rsid w:val="00D113E8"/>
    <w:rsid w:val="00D117EC"/>
    <w:rsid w:val="00D11E35"/>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C33"/>
    <w:rsid w:val="00D23CC2"/>
    <w:rsid w:val="00D23EB0"/>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4167"/>
    <w:rsid w:val="00D344A1"/>
    <w:rsid w:val="00D34C0E"/>
    <w:rsid w:val="00D35AB7"/>
    <w:rsid w:val="00D36488"/>
    <w:rsid w:val="00D369C9"/>
    <w:rsid w:val="00D36E2D"/>
    <w:rsid w:val="00D36FF7"/>
    <w:rsid w:val="00D370D4"/>
    <w:rsid w:val="00D37DBE"/>
    <w:rsid w:val="00D404CA"/>
    <w:rsid w:val="00D414DD"/>
    <w:rsid w:val="00D41845"/>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9EC"/>
    <w:rsid w:val="00D66B74"/>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60E6"/>
    <w:rsid w:val="00D761BF"/>
    <w:rsid w:val="00D761DE"/>
    <w:rsid w:val="00D76425"/>
    <w:rsid w:val="00D764A5"/>
    <w:rsid w:val="00D76971"/>
    <w:rsid w:val="00D76D1E"/>
    <w:rsid w:val="00D76DE6"/>
    <w:rsid w:val="00D776EF"/>
    <w:rsid w:val="00D77939"/>
    <w:rsid w:val="00D779AD"/>
    <w:rsid w:val="00D779D8"/>
    <w:rsid w:val="00D77D01"/>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14F"/>
    <w:rsid w:val="00D9133B"/>
    <w:rsid w:val="00D915F3"/>
    <w:rsid w:val="00D9179C"/>
    <w:rsid w:val="00D92204"/>
    <w:rsid w:val="00D92418"/>
    <w:rsid w:val="00D925FF"/>
    <w:rsid w:val="00D93028"/>
    <w:rsid w:val="00D93258"/>
    <w:rsid w:val="00D9348F"/>
    <w:rsid w:val="00D94917"/>
    <w:rsid w:val="00D94937"/>
    <w:rsid w:val="00D94CF9"/>
    <w:rsid w:val="00D94DCF"/>
    <w:rsid w:val="00D95C52"/>
    <w:rsid w:val="00D961EE"/>
    <w:rsid w:val="00D971C8"/>
    <w:rsid w:val="00D972E5"/>
    <w:rsid w:val="00D97968"/>
    <w:rsid w:val="00D97EBE"/>
    <w:rsid w:val="00DA0295"/>
    <w:rsid w:val="00DA0D62"/>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63C2"/>
    <w:rsid w:val="00DB6660"/>
    <w:rsid w:val="00DB6B6A"/>
    <w:rsid w:val="00DB6BCD"/>
    <w:rsid w:val="00DB7BF1"/>
    <w:rsid w:val="00DC0965"/>
    <w:rsid w:val="00DC1BB2"/>
    <w:rsid w:val="00DC1E80"/>
    <w:rsid w:val="00DC2F40"/>
    <w:rsid w:val="00DC39B8"/>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5030"/>
    <w:rsid w:val="00DD548D"/>
    <w:rsid w:val="00DD5CF3"/>
    <w:rsid w:val="00DD6223"/>
    <w:rsid w:val="00DD648E"/>
    <w:rsid w:val="00DD66A0"/>
    <w:rsid w:val="00DD6758"/>
    <w:rsid w:val="00DD6A34"/>
    <w:rsid w:val="00DD74EE"/>
    <w:rsid w:val="00DE039C"/>
    <w:rsid w:val="00DE0965"/>
    <w:rsid w:val="00DE0CF0"/>
    <w:rsid w:val="00DE1BFE"/>
    <w:rsid w:val="00DE1EE3"/>
    <w:rsid w:val="00DE2427"/>
    <w:rsid w:val="00DE332A"/>
    <w:rsid w:val="00DE343D"/>
    <w:rsid w:val="00DE37A6"/>
    <w:rsid w:val="00DE3898"/>
    <w:rsid w:val="00DE3C86"/>
    <w:rsid w:val="00DE3F40"/>
    <w:rsid w:val="00DE477F"/>
    <w:rsid w:val="00DE4D15"/>
    <w:rsid w:val="00DE5BFC"/>
    <w:rsid w:val="00DE6254"/>
    <w:rsid w:val="00DE6295"/>
    <w:rsid w:val="00DE674D"/>
    <w:rsid w:val="00DE6ACC"/>
    <w:rsid w:val="00DE6DA9"/>
    <w:rsid w:val="00DE7601"/>
    <w:rsid w:val="00DE7B9A"/>
    <w:rsid w:val="00DF01B2"/>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05E"/>
    <w:rsid w:val="00E03408"/>
    <w:rsid w:val="00E035DB"/>
    <w:rsid w:val="00E03C47"/>
    <w:rsid w:val="00E046AB"/>
    <w:rsid w:val="00E04BA7"/>
    <w:rsid w:val="00E04F8C"/>
    <w:rsid w:val="00E0579F"/>
    <w:rsid w:val="00E067A2"/>
    <w:rsid w:val="00E06EA9"/>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184"/>
    <w:rsid w:val="00E617DB"/>
    <w:rsid w:val="00E61F86"/>
    <w:rsid w:val="00E624DF"/>
    <w:rsid w:val="00E627B7"/>
    <w:rsid w:val="00E62CC9"/>
    <w:rsid w:val="00E62F71"/>
    <w:rsid w:val="00E63230"/>
    <w:rsid w:val="00E645F5"/>
    <w:rsid w:val="00E658B3"/>
    <w:rsid w:val="00E66DD7"/>
    <w:rsid w:val="00E67390"/>
    <w:rsid w:val="00E6742E"/>
    <w:rsid w:val="00E67D76"/>
    <w:rsid w:val="00E70C7A"/>
    <w:rsid w:val="00E7179C"/>
    <w:rsid w:val="00E72936"/>
    <w:rsid w:val="00E72B04"/>
    <w:rsid w:val="00E733DE"/>
    <w:rsid w:val="00E73813"/>
    <w:rsid w:val="00E73B1B"/>
    <w:rsid w:val="00E745AB"/>
    <w:rsid w:val="00E74AF8"/>
    <w:rsid w:val="00E7500F"/>
    <w:rsid w:val="00E7590A"/>
    <w:rsid w:val="00E76378"/>
    <w:rsid w:val="00E76568"/>
    <w:rsid w:val="00E76C65"/>
    <w:rsid w:val="00E76C8C"/>
    <w:rsid w:val="00E76F83"/>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EB"/>
    <w:rsid w:val="00E8545D"/>
    <w:rsid w:val="00E872C8"/>
    <w:rsid w:val="00E87884"/>
    <w:rsid w:val="00E87DD8"/>
    <w:rsid w:val="00E9068B"/>
    <w:rsid w:val="00E9072E"/>
    <w:rsid w:val="00E907B1"/>
    <w:rsid w:val="00E9226D"/>
    <w:rsid w:val="00E927D3"/>
    <w:rsid w:val="00E92825"/>
    <w:rsid w:val="00E92FAF"/>
    <w:rsid w:val="00E93089"/>
    <w:rsid w:val="00E935BF"/>
    <w:rsid w:val="00E939D5"/>
    <w:rsid w:val="00E93FC5"/>
    <w:rsid w:val="00E9477A"/>
    <w:rsid w:val="00E94C5A"/>
    <w:rsid w:val="00E952F6"/>
    <w:rsid w:val="00E9536B"/>
    <w:rsid w:val="00E953C5"/>
    <w:rsid w:val="00E953FC"/>
    <w:rsid w:val="00E95B2D"/>
    <w:rsid w:val="00E95F6D"/>
    <w:rsid w:val="00E965BD"/>
    <w:rsid w:val="00E966DF"/>
    <w:rsid w:val="00E97474"/>
    <w:rsid w:val="00E9750D"/>
    <w:rsid w:val="00E97898"/>
    <w:rsid w:val="00EA1C7B"/>
    <w:rsid w:val="00EA1E56"/>
    <w:rsid w:val="00EA1E71"/>
    <w:rsid w:val="00EA25C3"/>
    <w:rsid w:val="00EA2C75"/>
    <w:rsid w:val="00EA2E1C"/>
    <w:rsid w:val="00EA30DB"/>
    <w:rsid w:val="00EA3296"/>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985"/>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239F"/>
    <w:rsid w:val="00ED2B29"/>
    <w:rsid w:val="00ED3332"/>
    <w:rsid w:val="00ED3397"/>
    <w:rsid w:val="00ED3DDE"/>
    <w:rsid w:val="00ED5546"/>
    <w:rsid w:val="00ED5F0E"/>
    <w:rsid w:val="00ED5FC2"/>
    <w:rsid w:val="00ED6811"/>
    <w:rsid w:val="00ED6E82"/>
    <w:rsid w:val="00ED6F55"/>
    <w:rsid w:val="00EE0056"/>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6D2"/>
    <w:rsid w:val="00EE5A92"/>
    <w:rsid w:val="00EE5E72"/>
    <w:rsid w:val="00EE62C7"/>
    <w:rsid w:val="00EE690F"/>
    <w:rsid w:val="00EE6D04"/>
    <w:rsid w:val="00EE715E"/>
    <w:rsid w:val="00EF0EB3"/>
    <w:rsid w:val="00EF1355"/>
    <w:rsid w:val="00EF25E3"/>
    <w:rsid w:val="00EF2C72"/>
    <w:rsid w:val="00EF3492"/>
    <w:rsid w:val="00EF36FD"/>
    <w:rsid w:val="00EF4739"/>
    <w:rsid w:val="00EF54E0"/>
    <w:rsid w:val="00EF57BF"/>
    <w:rsid w:val="00EF58E7"/>
    <w:rsid w:val="00EF5C58"/>
    <w:rsid w:val="00EF5D0E"/>
    <w:rsid w:val="00EF66BE"/>
    <w:rsid w:val="00EF6B18"/>
    <w:rsid w:val="00EF755D"/>
    <w:rsid w:val="00EF7919"/>
    <w:rsid w:val="00EF7978"/>
    <w:rsid w:val="00F00101"/>
    <w:rsid w:val="00F002A3"/>
    <w:rsid w:val="00F00396"/>
    <w:rsid w:val="00F00DAD"/>
    <w:rsid w:val="00F00F5B"/>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6A8"/>
    <w:rsid w:val="00F17821"/>
    <w:rsid w:val="00F178E0"/>
    <w:rsid w:val="00F17AC1"/>
    <w:rsid w:val="00F17B68"/>
    <w:rsid w:val="00F17D1E"/>
    <w:rsid w:val="00F20353"/>
    <w:rsid w:val="00F20F5A"/>
    <w:rsid w:val="00F2139E"/>
    <w:rsid w:val="00F215DD"/>
    <w:rsid w:val="00F2182A"/>
    <w:rsid w:val="00F21A34"/>
    <w:rsid w:val="00F22037"/>
    <w:rsid w:val="00F228A8"/>
    <w:rsid w:val="00F23471"/>
    <w:rsid w:val="00F243CA"/>
    <w:rsid w:val="00F24660"/>
    <w:rsid w:val="00F24669"/>
    <w:rsid w:val="00F261DF"/>
    <w:rsid w:val="00F2635D"/>
    <w:rsid w:val="00F263A5"/>
    <w:rsid w:val="00F26B76"/>
    <w:rsid w:val="00F270C8"/>
    <w:rsid w:val="00F30062"/>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5B26"/>
    <w:rsid w:val="00F5603E"/>
    <w:rsid w:val="00F5606A"/>
    <w:rsid w:val="00F56E08"/>
    <w:rsid w:val="00F5788E"/>
    <w:rsid w:val="00F57CEF"/>
    <w:rsid w:val="00F60266"/>
    <w:rsid w:val="00F603F1"/>
    <w:rsid w:val="00F6132C"/>
    <w:rsid w:val="00F62081"/>
    <w:rsid w:val="00F624D3"/>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E38"/>
    <w:rsid w:val="00FA5323"/>
    <w:rsid w:val="00FA5602"/>
    <w:rsid w:val="00FA5A76"/>
    <w:rsid w:val="00FA6DB3"/>
    <w:rsid w:val="00FA6E5E"/>
    <w:rsid w:val="00FA7510"/>
    <w:rsid w:val="00FA77C5"/>
    <w:rsid w:val="00FA7B9E"/>
    <w:rsid w:val="00FB0184"/>
    <w:rsid w:val="00FB238C"/>
    <w:rsid w:val="00FB2902"/>
    <w:rsid w:val="00FB3032"/>
    <w:rsid w:val="00FB342B"/>
    <w:rsid w:val="00FB3C68"/>
    <w:rsid w:val="00FB4810"/>
    <w:rsid w:val="00FB51B2"/>
    <w:rsid w:val="00FB6413"/>
    <w:rsid w:val="00FB6FD8"/>
    <w:rsid w:val="00FB733C"/>
    <w:rsid w:val="00FB7EAD"/>
    <w:rsid w:val="00FC054E"/>
    <w:rsid w:val="00FC080F"/>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C96"/>
    <w:rsid w:val="00FD107E"/>
    <w:rsid w:val="00FD11A8"/>
    <w:rsid w:val="00FD20F9"/>
    <w:rsid w:val="00FD2896"/>
    <w:rsid w:val="00FD2FFA"/>
    <w:rsid w:val="00FD301C"/>
    <w:rsid w:val="00FD3241"/>
    <w:rsid w:val="00FD3590"/>
    <w:rsid w:val="00FD38D0"/>
    <w:rsid w:val="00FD3DA1"/>
    <w:rsid w:val="00FD5EBA"/>
    <w:rsid w:val="00FD67CF"/>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013"/>
    <w:rsid w:val="00FF0862"/>
    <w:rsid w:val="00FF0B8E"/>
    <w:rsid w:val="00FF2BCF"/>
    <w:rsid w:val="00FF3E46"/>
    <w:rsid w:val="00FF485D"/>
    <w:rsid w:val="00FF5A45"/>
    <w:rsid w:val="00FF5E0B"/>
    <w:rsid w:val="00FF5EFF"/>
    <w:rsid w:val="00FF6593"/>
    <w:rsid w:val="00FF6683"/>
    <w:rsid w:val="00FF69DB"/>
    <w:rsid w:val="00FF6A9A"/>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29F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link w:val="7Char"/>
    <w:qFormat/>
    <w:pPr>
      <w:outlineLvl w:val="6"/>
    </w:pPr>
    <w:rPr>
      <w:b w:val="0"/>
      <w:sz w:val="20"/>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semiHidden/>
    <w:pPr>
      <w:keepNext w:val="0"/>
      <w:spacing w:before="0"/>
      <w:ind w:left="851" w:hanging="851"/>
    </w:pPr>
    <w:rPr>
      <w:sz w:val="20"/>
    </w:rPr>
  </w:style>
  <w:style w:type="paragraph" w:styleId="30">
    <w:name w:val="toc 3"/>
    <w:basedOn w:val="20"/>
    <w:uiPriority w:val="39"/>
    <w:semiHidden/>
    <w:pPr>
      <w:ind w:left="1134" w:hanging="1134"/>
    </w:pPr>
  </w:style>
  <w:style w:type="paragraph" w:styleId="40">
    <w:name w:val="toc 4"/>
    <w:basedOn w:val="30"/>
    <w:uiPriority w:val="39"/>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uiPriority w:val="39"/>
    <w:semiHidden/>
    <w:pPr>
      <w:spacing w:before="180"/>
      <w:ind w:left="2693" w:hanging="2693"/>
    </w:pPr>
    <w:rPr>
      <w:b/>
    </w:rPr>
  </w:style>
  <w:style w:type="paragraph" w:styleId="90">
    <w:name w:val="toc 9"/>
    <w:basedOn w:val="80"/>
    <w:uiPriority w:val="39"/>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1"/>
    <w:rsid w:val="00BB60A1"/>
    <w:pPr>
      <w:spacing w:after="0"/>
    </w:pPr>
    <w:rPr>
      <w:rFonts w:ascii="Tahoma" w:hAnsi="Tahoma"/>
      <w:sz w:val="16"/>
      <w:szCs w:val="16"/>
    </w:rPr>
  </w:style>
  <w:style w:type="character" w:customStyle="1" w:styleId="Char1">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2"/>
    <w:rsid w:val="00C505BB"/>
  </w:style>
  <w:style w:type="character" w:customStyle="1" w:styleId="Char2">
    <w:name w:val="批注文字 Char"/>
    <w:link w:val="aa"/>
    <w:rsid w:val="00C505BB"/>
    <w:rPr>
      <w:color w:val="000000"/>
      <w:lang w:val="en-GB" w:eastAsia="ja-JP"/>
    </w:rPr>
  </w:style>
  <w:style w:type="paragraph" w:styleId="ab">
    <w:name w:val="annotation subject"/>
    <w:basedOn w:val="aa"/>
    <w:next w:val="aa"/>
    <w:link w:val="Char3"/>
    <w:rsid w:val="00C505BB"/>
    <w:rPr>
      <w:b/>
      <w:bCs/>
    </w:rPr>
  </w:style>
  <w:style w:type="character" w:customStyle="1" w:styleId="Char3">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4"/>
    <w:rsid w:val="00B349A8"/>
  </w:style>
  <w:style w:type="character" w:customStyle="1" w:styleId="Char4">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5"/>
    <w:rsid w:val="00C15FFF"/>
    <w:pPr>
      <w:spacing w:after="120"/>
    </w:pPr>
  </w:style>
  <w:style w:type="character" w:customStyle="1" w:styleId="Char5">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6"/>
    <w:rsid w:val="00C96C41"/>
    <w:pPr>
      <w:overflowPunct/>
      <w:autoSpaceDE/>
      <w:autoSpaceDN/>
      <w:adjustRightInd/>
      <w:textAlignment w:val="auto"/>
    </w:pPr>
    <w:rPr>
      <w:rFonts w:ascii="Courier New" w:hAnsi="Courier New"/>
      <w:color w:val="auto"/>
      <w:lang w:val="nb-NO" w:eastAsia="x-none"/>
    </w:rPr>
  </w:style>
  <w:style w:type="character" w:customStyle="1" w:styleId="Char6">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4Char">
    <w:name w:val="标题 4 Char"/>
    <w:link w:val="4"/>
    <w:rsid w:val="00953F97"/>
    <w:rPr>
      <w:rFonts w:ascii="Arial" w:hAnsi="Arial"/>
      <w:sz w:val="24"/>
      <w:lang w:val="en-GB" w:eastAsia="ja-JP"/>
    </w:rPr>
  </w:style>
  <w:style w:type="character" w:customStyle="1" w:styleId="5Char">
    <w:name w:val="标题 5 Char"/>
    <w:link w:val="5"/>
    <w:rsid w:val="00953F97"/>
    <w:rPr>
      <w:rFonts w:ascii="Arial" w:hAnsi="Arial"/>
      <w:sz w:val="22"/>
      <w:lang w:val="en-GB" w:eastAsia="ja-JP"/>
    </w:rPr>
  </w:style>
  <w:style w:type="character" w:customStyle="1" w:styleId="6Char">
    <w:name w:val="标题 6 Char"/>
    <w:link w:val="6"/>
    <w:rsid w:val="00953F97"/>
    <w:rPr>
      <w:rFonts w:ascii="Arial" w:hAnsi="Arial"/>
      <w:lang w:val="en-GB" w:eastAsia="ja-JP"/>
    </w:rPr>
  </w:style>
  <w:style w:type="character" w:customStyle="1" w:styleId="7Char">
    <w:name w:val="标题 7 Char"/>
    <w:link w:val="7"/>
    <w:rsid w:val="00953F97"/>
    <w:rPr>
      <w:rFonts w:ascii="Arial" w:hAnsi="Arial"/>
      <w:lang w:val="en-GB" w:eastAsia="ja-JP"/>
    </w:rPr>
  </w:style>
  <w:style w:type="character" w:customStyle="1" w:styleId="8Char">
    <w:name w:val="标题 8 Char"/>
    <w:link w:val="8"/>
    <w:rsid w:val="00953F97"/>
    <w:rPr>
      <w:rFonts w:ascii="Arial" w:hAnsi="Arial"/>
      <w:sz w:val="36"/>
      <w:lang w:val="en-GB" w:eastAsia="ja-JP"/>
    </w:rPr>
  </w:style>
  <w:style w:type="character" w:customStyle="1" w:styleId="9Char">
    <w:name w:val="标题 9 Char"/>
    <w:link w:val="9"/>
    <w:rsid w:val="00953F97"/>
    <w:rPr>
      <w:rFonts w:ascii="Arial" w:hAnsi="Arial"/>
      <w:sz w:val="36"/>
      <w:lang w:val="en-GB" w:eastAsia="ja-JP"/>
    </w:rPr>
  </w:style>
  <w:style w:type="paragraph" w:customStyle="1" w:styleId="msonormal0">
    <w:name w:val="msonormal"/>
    <w:basedOn w:val="a"/>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Char">
    <w:name w:val="页脚 Char"/>
    <w:link w:val="a3"/>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a"/>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DAC21-9AA9-4263-AE1E-1C92DDF05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1122</Words>
  <Characters>6398</Characters>
  <Application>Microsoft Office Word</Application>
  <DocSecurity>0</DocSecurity>
  <Lines>53</Lines>
  <Paragraphs>15</Paragraphs>
  <ScaleCrop>false</ScaleCrop>
  <Company/>
  <LinksUpToDate>false</LinksUpToDate>
  <CharactersWithSpaces>7505</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huawei-zfq2</cp:lastModifiedBy>
  <cp:revision>5</cp:revision>
  <dcterms:created xsi:type="dcterms:W3CDTF">2021-08-10T07:02:00Z</dcterms:created>
  <dcterms:modified xsi:type="dcterms:W3CDTF">2021-08-10T11:43:00Z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(3)g6FiUsozCqNkEIclGQLTGv1jApl0ORt1G7u9b7IoqOu84xx+WDs+nU08IrV6B3kZrzPjL4lK
G0XZATfsjngZ0QomBakh6qgDqOmcFstCgS0vb+gyOLNCFVn5p5J2nZY+k7kD6QN7cW0yFESP
f0IIcMuKICMlNoaz3F7TfNHueiIDwRg+uKG29z0JkSY3GMqZfVFZdnIhgTlUTxIgcJ8czvs1
cxBy9F4TlBeRWpZnjA</vt:lpwstr>
  </property>
  <property fmtid="{D5CDD505-2E9C-101B-9397-08002B2CF9AE}" pid="3" name="_2015_ms_pID_7253431">
    <vt:lpwstr>whaVJaNuLmUv3XMeyCUiF7eV4JQt+LOEk8GyyXjEQeRMFSw36h/zwu
v00QVKbh4NNxAcWbXGEZR+OmIqp/VTZPFh5OYmb0hvnCcIfLhaEqtbkLkeMjC/HArWSKEZCL
B+3dFTJBrPyij7nVp6QzIbtH0gf5QkDIYk8CbjuyoqkSTzz7/bLrEdyhrNDYFFHkSPv3vHFL
+P3NyhpWaYaYpRHqsWT2BzS6D0o6etfCMPC+</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1628559755</vt:lpwstr>
  </property>
</Properties>
</file>